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5C8B" w14:textId="325E4AEE" w:rsidR="00AA259F" w:rsidRDefault="15957F4B" w:rsidP="00501D26">
      <w:pPr>
        <w:pStyle w:val="CRCoverPage"/>
        <w:tabs>
          <w:tab w:val="right" w:pos="9638"/>
        </w:tabs>
        <w:spacing w:after="0"/>
        <w:rPr>
          <w:rFonts w:cs="Arial"/>
          <w:b/>
          <w:bCs/>
          <w:noProof/>
          <w:sz w:val="24"/>
          <w:szCs w:val="24"/>
        </w:rPr>
      </w:pPr>
      <w:bookmarkStart w:id="0" w:name="_Hlk33110128"/>
      <w:bookmarkStart w:id="1" w:name="_Hlk520728905"/>
      <w:bookmarkStart w:id="2" w:name="_Toc23409918"/>
      <w:bookmarkStart w:id="3" w:name="_Toc25416989"/>
      <w:bookmarkStart w:id="4" w:name="_Toc25417344"/>
      <w:bookmarkStart w:id="5" w:name="_Toc25417812"/>
      <w:bookmarkStart w:id="6" w:name="_Toc25740479"/>
      <w:bookmarkStart w:id="7" w:name="_Toc30155541"/>
      <w:bookmarkStart w:id="8" w:name="_Toc30155661"/>
      <w:bookmarkStart w:id="9" w:name="_Toc31296402"/>
      <w:bookmarkStart w:id="10" w:name="_Toc31361019"/>
      <w:bookmarkStart w:id="11" w:name="_Toc31448744"/>
      <w:bookmarkStart w:id="12" w:name="_Toc31639220"/>
      <w:bookmarkStart w:id="13" w:name="_Toc31639338"/>
      <w:bookmarkStart w:id="14" w:name="historyclause"/>
      <w:bookmarkStart w:id="15" w:name="_Toc310438366"/>
      <w:bookmarkStart w:id="16" w:name="_Toc324232216"/>
      <w:bookmarkStart w:id="17" w:name="_Toc326248735"/>
      <w:bookmarkStart w:id="18" w:name="_Toc510604412"/>
      <w:bookmarkStart w:id="19" w:name="_Toc250980595"/>
      <w:bookmarkStart w:id="20" w:name="_Toc326037266"/>
      <w:bookmarkStart w:id="21" w:name="_Toc510604411"/>
      <w:bookmarkStart w:id="22" w:name="_Toc326248712"/>
      <w:bookmarkStart w:id="23" w:name="_GoBack"/>
      <w:bookmarkEnd w:id="0"/>
      <w:bookmarkEnd w:id="23"/>
      <w:r w:rsidRPr="25C6ED09">
        <w:rPr>
          <w:rFonts w:cs="Arial"/>
          <w:b/>
          <w:bCs/>
          <w:noProof/>
          <w:sz w:val="24"/>
          <w:szCs w:val="24"/>
        </w:rPr>
        <w:t>SA WG2 Meeting #1</w:t>
      </w:r>
      <w:r>
        <w:rPr>
          <w:rFonts w:cs="Arial"/>
          <w:b/>
          <w:bCs/>
          <w:noProof/>
          <w:sz w:val="24"/>
          <w:szCs w:val="24"/>
        </w:rPr>
        <w:t>40E</w:t>
      </w:r>
      <w:r w:rsidR="00AA259F">
        <w:rPr>
          <w:rFonts w:cs="Arial"/>
          <w:b/>
          <w:noProof/>
          <w:sz w:val="24"/>
        </w:rPr>
        <w:tab/>
      </w:r>
      <w:r w:rsidRPr="00CA146F">
        <w:rPr>
          <w:rFonts w:cs="Arial"/>
          <w:b/>
          <w:bCs/>
          <w:noProof/>
          <w:sz w:val="24"/>
          <w:szCs w:val="24"/>
        </w:rPr>
        <w:t>S2-20</w:t>
      </w:r>
      <w:r w:rsidR="00CA146F" w:rsidRPr="00CA146F">
        <w:rPr>
          <w:rFonts w:cs="Arial"/>
          <w:b/>
          <w:bCs/>
          <w:noProof/>
          <w:sz w:val="24"/>
          <w:szCs w:val="24"/>
        </w:rPr>
        <w:t>05791</w:t>
      </w:r>
      <w:ins w:id="24" w:author="Nokia-rev" w:date="2020-08-24T10:06:00Z">
        <w:r w:rsidR="001162BF">
          <w:rPr>
            <w:rFonts w:cs="Arial"/>
            <w:b/>
            <w:bCs/>
            <w:noProof/>
            <w:sz w:val="24"/>
            <w:szCs w:val="24"/>
          </w:rPr>
          <w:t>r0</w:t>
        </w:r>
      </w:ins>
      <w:ins w:id="25" w:author="Nokia_r02" w:date="2020-08-26T14:41:00Z">
        <w:r w:rsidR="007C1D5E">
          <w:rPr>
            <w:rFonts w:cs="Arial"/>
            <w:b/>
            <w:bCs/>
            <w:noProof/>
            <w:sz w:val="24"/>
            <w:szCs w:val="24"/>
          </w:rPr>
          <w:t>2</w:t>
        </w:r>
      </w:ins>
    </w:p>
    <w:p w14:paraId="49AC3B74" w14:textId="77777777" w:rsidR="00AA259F" w:rsidRPr="002F1C4D" w:rsidRDefault="00AA259F" w:rsidP="00AA259F">
      <w:pPr>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p>
    <w:bookmarkEnd w:id="1"/>
    <w:p w14:paraId="1A862F8D" w14:textId="3A7BBAA5"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6F06B649"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AC494D">
        <w:rPr>
          <w:rFonts w:ascii="Arial" w:eastAsia="Times New Roman" w:hAnsi="Arial" w:cs="Arial"/>
          <w:b/>
          <w:bCs/>
          <w:lang w:val="en-US"/>
        </w:rPr>
        <w:t>2</w:t>
      </w:r>
      <w:r w:rsidR="008E75BB">
        <w:rPr>
          <w:rFonts w:ascii="Arial" w:eastAsia="Times New Roman" w:hAnsi="Arial" w:cs="Arial"/>
          <w:b/>
          <w:bCs/>
          <w:lang w:val="en-US"/>
        </w:rPr>
        <w:t>, New Solution</w:t>
      </w:r>
      <w:r w:rsidR="008E75BB">
        <w:rPr>
          <w:rFonts w:ascii="Arial" w:eastAsia="Times New Roman" w:hAnsi="Arial" w:cs="Arial"/>
          <w:lang w:val="en-US"/>
        </w:rPr>
        <w:t xml:space="preserve">: </w:t>
      </w:r>
      <w:r w:rsidR="00AC494D">
        <w:rPr>
          <w:rFonts w:ascii="Arial" w:hAnsi="Arial" w:cs="Arial"/>
          <w:b/>
        </w:rPr>
        <w:t>Analytics handover</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6" w:name="_Hlk32423091"/>
      <w:r w:rsidRPr="007A2652">
        <w:rPr>
          <w:rFonts w:ascii="Arial" w:hAnsi="Arial" w:cs="Arial"/>
          <w:b/>
          <w:bCs/>
        </w:rPr>
        <w:t>FS_</w:t>
      </w:r>
      <w:r>
        <w:rPr>
          <w:rFonts w:ascii="Arial" w:hAnsi="Arial" w:cs="Arial"/>
          <w:b/>
          <w:bCs/>
        </w:rPr>
        <w:t>eNA_Ph2</w:t>
      </w:r>
      <w:bookmarkEnd w:id="26"/>
      <w:r>
        <w:rPr>
          <w:rFonts w:ascii="Arial" w:hAnsi="Arial" w:cs="Arial"/>
          <w:b/>
          <w:bCs/>
        </w:rPr>
        <w:t xml:space="preserve"> / Rel-17</w:t>
      </w:r>
    </w:p>
    <w:p w14:paraId="73C21267" w14:textId="6CF82B2D" w:rsidR="00F00900" w:rsidRPr="00196C5C" w:rsidRDefault="00F00900" w:rsidP="00F00900">
      <w:pPr>
        <w:rPr>
          <w:rFonts w:ascii="Arial" w:hAnsi="Arial" w:cs="Arial"/>
          <w:i/>
          <w:iCs/>
        </w:rPr>
      </w:pPr>
      <w:bookmarkStart w:id="27" w:name="_Hlk514274591"/>
      <w:r w:rsidRPr="33816131">
        <w:rPr>
          <w:rFonts w:ascii="Arial" w:hAnsi="Arial" w:cs="Arial"/>
          <w:i/>
          <w:iCs/>
        </w:rPr>
        <w:t>Abstract of the contribution:</w:t>
      </w:r>
      <w:r w:rsidR="004670A2" w:rsidRPr="004670A2">
        <w:rPr>
          <w:rFonts w:ascii="Arial" w:hAnsi="Arial" w:cs="Arial"/>
          <w:i/>
          <w:iCs/>
        </w:rPr>
        <w:t xml:space="preserve"> this contribution proposes a solution to allow one NWDAF to transfer its analytics to another NWDAF</w:t>
      </w:r>
      <w:r w:rsidR="004670A2">
        <w:rPr>
          <w:rFonts w:ascii="Arial" w:hAnsi="Arial" w:cs="Arial"/>
          <w:i/>
          <w:iCs/>
        </w:rPr>
        <w:t>.</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7"/>
      <w:r w:rsidRPr="004D317F">
        <w:rPr>
          <w:lang w:eastAsia="ko-KR"/>
        </w:rPr>
        <w:tab/>
      </w:r>
      <w:r>
        <w:rPr>
          <w:lang w:eastAsia="ko-KR"/>
        </w:rPr>
        <w:t>Discussion</w:t>
      </w:r>
      <w:bookmarkStart w:id="28" w:name="_Hlk520730635"/>
    </w:p>
    <w:p w14:paraId="265C7633" w14:textId="148A1188" w:rsidR="00EE4B86" w:rsidRDefault="00EE4B86" w:rsidP="00F00900">
      <w:pPr>
        <w:rPr>
          <w:lang w:eastAsia="ko-KR"/>
        </w:rPr>
      </w:pPr>
      <w:r>
        <w:rPr>
          <w:lang w:eastAsia="ko-KR"/>
        </w:rPr>
        <w:t>One investigation point for Key Issue 2: Multiple NWDAF instances is the following:</w:t>
      </w:r>
    </w:p>
    <w:p w14:paraId="4E06B09B" w14:textId="1F193604" w:rsidR="00EE4B86" w:rsidRDefault="00EE4B86" w:rsidP="00EE4B86">
      <w:pPr>
        <w:pStyle w:val="B10"/>
      </w:pPr>
      <w:r>
        <w:t>"-</w:t>
      </w:r>
      <w:r>
        <w:tab/>
        <w:t>Study whether data collection and/or analytics generation</w:t>
      </w:r>
      <w:r>
        <w:rPr>
          <w:rFonts w:hint="eastAsia"/>
        </w:rPr>
        <w:t xml:space="preserve"> can be enhanced in multiple NWDAFs case, e.g. whether NWDAFs can cooperate with each other</w:t>
      </w:r>
      <w:r>
        <w:t>. If yes, study how to achieve a specific data collection and/or analytics generation target (e.g. for specific target UEs or specific area of interest) with multiple NWDAFs."</w:t>
      </w:r>
    </w:p>
    <w:p w14:paraId="71B1FE3A" w14:textId="2E75A69C" w:rsidR="00EE4B86" w:rsidRDefault="00EE4B86" w:rsidP="00EE4B86">
      <w:pPr>
        <w:rPr>
          <w:lang w:eastAsia="ko-KR"/>
        </w:rPr>
      </w:pPr>
      <w:r>
        <w:rPr>
          <w:lang w:eastAsia="ko-KR"/>
        </w:rPr>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 analytics, NWDAF is required to handover its analytics to other NWDAF or NWDAF is required to offload some of its analytics to other NWDAF. </w:t>
      </w:r>
      <w:r w:rsidR="006E0AB1">
        <w:rPr>
          <w:lang w:eastAsia="ko-KR"/>
        </w:rPr>
        <w:t>Some</w:t>
      </w:r>
      <w:r>
        <w:rPr>
          <w:lang w:eastAsia="ko-KR"/>
        </w:rPr>
        <w:t xml:space="preserve"> example</w:t>
      </w:r>
      <w:r w:rsidR="006E0AB1">
        <w:rPr>
          <w:lang w:eastAsia="ko-KR"/>
        </w:rPr>
        <w:t>s</w:t>
      </w:r>
      <w:r>
        <w:rPr>
          <w:lang w:eastAsia="ko-KR"/>
        </w:rPr>
        <w:t>:</w:t>
      </w:r>
    </w:p>
    <w:p w14:paraId="5FF9028B" w14:textId="1069BFF4" w:rsidR="006E0AB1" w:rsidRDefault="00EE4B86" w:rsidP="00EE4B86">
      <w:pPr>
        <w:pStyle w:val="B10"/>
      </w:pPr>
      <w:r>
        <w:t>-</w:t>
      </w:r>
      <w:r>
        <w:tab/>
        <w:t xml:space="preserve">One </w:t>
      </w:r>
      <w:r w:rsidR="00AC494D">
        <w:t>NWDAF</w:t>
      </w:r>
      <w:r w:rsidR="00B25D38">
        <w:t>x</w:t>
      </w:r>
      <w:r w:rsidR="00AC494D">
        <w:t xml:space="preserve"> is serving </w:t>
      </w:r>
      <w:r>
        <w:t>a specific</w:t>
      </w:r>
      <w:r w:rsidR="00AC494D">
        <w:t xml:space="preserve"> area (</w:t>
      </w:r>
      <w:r>
        <w:t xml:space="preserve">a </w:t>
      </w:r>
      <w:r w:rsidR="00AC494D" w:rsidRPr="006B5673">
        <w:t>set of TAIs, e.g. TAI-1</w:t>
      </w:r>
      <w:r w:rsidR="006E0AB1">
        <w:t xml:space="preserve">) and is doing analytics for a UE registered in TAI-1. </w:t>
      </w:r>
      <w:r w:rsidR="00AC494D" w:rsidRPr="006B5673">
        <w:t xml:space="preserve">As long as </w:t>
      </w:r>
      <w:r w:rsidR="006E0AB1">
        <w:t xml:space="preserve">the </w:t>
      </w:r>
      <w:r w:rsidR="00AC494D" w:rsidRPr="006B5673">
        <w:t>UE is located within TAI-1</w:t>
      </w:r>
      <w:r w:rsidR="006E0AB1">
        <w:t>,</w:t>
      </w:r>
      <w:r w:rsidR="00AC494D" w:rsidRPr="006B5673">
        <w:t xml:space="preserve"> UE specific analytics</w:t>
      </w:r>
      <w:r w:rsidR="006E0AB1">
        <w:t xml:space="preserve"> (e.g. UE mobility or UE communication analytics)</w:t>
      </w:r>
      <w:r w:rsidR="00AC494D" w:rsidRPr="006B5673">
        <w:t xml:space="preserve"> </w:t>
      </w:r>
      <w:r w:rsidR="006E0AB1">
        <w:t>can be</w:t>
      </w:r>
      <w:r w:rsidR="00AC494D" w:rsidRPr="006B5673">
        <w:t xml:space="preserve"> performed by NWDAF1. At some point</w:t>
      </w:r>
      <w:r w:rsidR="00AC494D">
        <w:t>,</w:t>
      </w:r>
      <w:r w:rsidR="00AC494D" w:rsidRPr="006B5673">
        <w:t xml:space="preserve"> </w:t>
      </w:r>
      <w:r w:rsidR="006E0AB1">
        <w:t xml:space="preserve">the </w:t>
      </w:r>
      <w:r w:rsidR="00AC494D" w:rsidRPr="006B5673">
        <w:t xml:space="preserve">UE </w:t>
      </w:r>
      <w:r w:rsidR="006E0AB1">
        <w:t xml:space="preserve">can </w:t>
      </w:r>
      <w:r w:rsidR="00AC494D" w:rsidRPr="006B5673">
        <w:t>move</w:t>
      </w:r>
      <w:r w:rsidR="006E0AB1">
        <w:t xml:space="preserve"> to a different </w:t>
      </w:r>
      <w:r w:rsidR="00AC494D" w:rsidRPr="006B5673">
        <w:t xml:space="preserve">TAI-2 which is </w:t>
      </w:r>
      <w:r w:rsidR="006E0AB1">
        <w:t xml:space="preserve">not </w:t>
      </w:r>
      <w:r w:rsidR="00AC494D" w:rsidRPr="006B5673">
        <w:t>served by NWDAF</w:t>
      </w:r>
      <w:r w:rsidR="006E0AB1">
        <w:t>1 but rather served by another NWDAF</w:t>
      </w:r>
      <w:r w:rsidR="00504491">
        <w:t>y</w:t>
      </w:r>
      <w:r w:rsidR="00AC494D" w:rsidRPr="006B5673">
        <w:t>. In this case, NWDAF</w:t>
      </w:r>
      <w:r w:rsidR="00504491">
        <w:t>y</w:t>
      </w:r>
      <w:r w:rsidR="00AC494D" w:rsidRPr="006B5673">
        <w:t xml:space="preserve"> needs to start collecting and providing UE specific analytics</w:t>
      </w:r>
      <w:r w:rsidR="006E0AB1">
        <w:t xml:space="preserve"> for the UE, somehow taking over from NWDAF</w:t>
      </w:r>
      <w:r w:rsidR="00504491">
        <w:t>x</w:t>
      </w:r>
      <w:r w:rsidR="006E0AB1">
        <w:t>.</w:t>
      </w:r>
    </w:p>
    <w:p w14:paraId="02694F0B" w14:textId="0D05BEB3" w:rsidR="00AC494D" w:rsidRDefault="006E0AB1" w:rsidP="00EE4B86">
      <w:pPr>
        <w:pStyle w:val="B10"/>
      </w:pPr>
      <w:r>
        <w:t>-</w:t>
      </w:r>
      <w:r>
        <w:tab/>
      </w:r>
      <w:r w:rsidR="00AC494D" w:rsidRPr="006B5673">
        <w:t>NWDAF</w:t>
      </w:r>
      <w:r w:rsidR="00B25D38">
        <w:t>x</w:t>
      </w:r>
      <w:r w:rsidR="00AC494D" w:rsidRPr="006B5673">
        <w:t xml:space="preserve"> gracefully shut</w:t>
      </w:r>
      <w:r>
        <w:t>s</w:t>
      </w:r>
      <w:r w:rsidR="00AC494D" w:rsidRPr="006B5673">
        <w:t xml:space="preserve"> down, </w:t>
      </w:r>
      <w:r>
        <w:t>and an</w:t>
      </w:r>
      <w:r w:rsidR="00AC494D" w:rsidRPr="006B5673">
        <w:t>other NWDAF must take over the existing task</w:t>
      </w:r>
      <w:r>
        <w:t xml:space="preserve"> </w:t>
      </w:r>
      <w:r w:rsidR="00AC494D" w:rsidRPr="006B5673">
        <w:t>/</w:t>
      </w:r>
      <w:r>
        <w:t xml:space="preserve"> </w:t>
      </w:r>
      <w:r w:rsidR="00AC494D" w:rsidRPr="006B5673">
        <w:t>analytics</w:t>
      </w:r>
      <w:r>
        <w:t xml:space="preserve"> generation</w:t>
      </w:r>
      <w:r w:rsidR="00AC494D" w:rsidRPr="006B5673">
        <w:t xml:space="preserve"> performed by NWDAF1</w:t>
      </w:r>
      <w:r>
        <w:t>.</w:t>
      </w:r>
    </w:p>
    <w:p w14:paraId="43CAA6B0" w14:textId="1124CBA6" w:rsidR="006E0AB1" w:rsidRDefault="006E0AB1" w:rsidP="00EE4B86">
      <w:pPr>
        <w:pStyle w:val="B10"/>
      </w:pPr>
      <w:r>
        <w:t>-</w:t>
      </w:r>
      <w:r>
        <w:tab/>
      </w:r>
      <w:r w:rsidR="00AC494D">
        <w:t>NWDAF</w:t>
      </w:r>
      <w:r w:rsidR="00B25D38">
        <w:t>x</w:t>
      </w:r>
      <w:r w:rsidR="00AC494D">
        <w:t xml:space="preserve"> </w:t>
      </w:r>
      <w:r>
        <w:t>gets</w:t>
      </w:r>
      <w:r w:rsidR="00AC494D">
        <w:t xml:space="preserve"> overloaded and wants to offload some analytics to other NWDAF(s).</w:t>
      </w:r>
    </w:p>
    <w:p w14:paraId="2FD713E9" w14:textId="69C9CC11" w:rsidR="00AA259F" w:rsidRDefault="00D45D79" w:rsidP="0098021B">
      <w:pPr>
        <w:pStyle w:val="B10"/>
        <w:ind w:left="0" w:firstLine="0"/>
        <w:rPr>
          <w:lang w:eastAsia="ko-KR"/>
        </w:rPr>
      </w:pPr>
      <w:r>
        <w:t>All these scenarios call for a mechanism to allow one NWDAF to transfer or handover its ongoing analytics to another NWDAF. The transfer or handover can be done once the initial NWDAF can no longer progress the analytics</w:t>
      </w:r>
      <w:r w:rsidR="005C642F">
        <w:t>, e.g. for specific area(s) and/or specific UE(s)</w:t>
      </w:r>
      <w:r>
        <w:t xml:space="preserve">. Alternatively, the transfer could be prepared </w:t>
      </w:r>
      <w:r w:rsidR="00FA7686">
        <w:t>i</w:t>
      </w:r>
      <w:r>
        <w:t>f the initial NWDAF anticipates that it will soon not be able to continue the analytics tasks that it has been requested for.</w:t>
      </w:r>
    </w:p>
    <w:p w14:paraId="171215C2" w14:textId="77777777" w:rsidR="00AA259F" w:rsidRDefault="00AA259F" w:rsidP="00AA259F">
      <w:pPr>
        <w:pStyle w:val="Heading1"/>
      </w:pPr>
      <w:r>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8"/>
    <w:p w14:paraId="14CB8A4B" w14:textId="758ED0ED" w:rsidR="00F00900" w:rsidRPr="000530C3" w:rsidRDefault="00F00900" w:rsidP="00F00900">
      <w:pPr>
        <w:pStyle w:val="Heading2"/>
      </w:pPr>
      <w:r w:rsidRPr="000530C3">
        <w:t>6.X</w:t>
      </w:r>
      <w:r w:rsidRPr="000530C3">
        <w:tab/>
        <w:t xml:space="preserve">Solution #X: </w:t>
      </w:r>
      <w:bookmarkStart w:id="29" w:name="_Toc31096565"/>
      <w:r w:rsidR="000530C3" w:rsidRPr="000530C3">
        <w:t>Analytics hand</w:t>
      </w:r>
      <w:r w:rsidR="000530C3">
        <w:t>over</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29"/>
    </w:p>
    <w:p w14:paraId="3C42548C" w14:textId="17145088" w:rsidR="00AC494D" w:rsidRDefault="00F00900" w:rsidP="00AC494D">
      <w:r>
        <w:rPr>
          <w:lang w:eastAsia="ko-KR"/>
        </w:rPr>
        <w:t xml:space="preserve">This solution addresses </w:t>
      </w:r>
      <w:r w:rsidR="00AC494D">
        <w:rPr>
          <w:lang w:eastAsia="ko-KR"/>
        </w:rPr>
        <w:t xml:space="preserve">aspects of </w:t>
      </w:r>
      <w:r>
        <w:rPr>
          <w:lang w:eastAsia="ko-KR"/>
        </w:rPr>
        <w:t>KI #</w:t>
      </w:r>
      <w:r w:rsidR="00AC494D">
        <w:rPr>
          <w:lang w:eastAsia="ko-KR"/>
        </w:rPr>
        <w:t>2</w:t>
      </w:r>
      <w:r w:rsidR="00E91030">
        <w:rPr>
          <w:lang w:eastAsia="ko-KR"/>
        </w:rPr>
        <w:t xml:space="preserve">: </w:t>
      </w:r>
      <w:r w:rsidR="00AC494D">
        <w:rPr>
          <w:noProof/>
          <w:lang w:eastAsia="zh-CN"/>
        </w:rPr>
        <w:t>Multiple NWDAF instances</w:t>
      </w:r>
      <w:r w:rsidR="00AC494D">
        <w:rPr>
          <w:lang w:eastAsia="ko-KR"/>
        </w:rPr>
        <w:t>, in particular</w:t>
      </w:r>
      <w:r w:rsidR="003C4ED1">
        <w:rPr>
          <w:lang w:eastAsia="ko-KR"/>
        </w:rPr>
        <w:t xml:space="preserve"> on</w:t>
      </w:r>
      <w:r w:rsidR="00AC494D">
        <w:rPr>
          <w:lang w:eastAsia="ko-KR"/>
        </w:rPr>
        <w:t xml:space="preserve"> how </w:t>
      </w:r>
      <w:r w:rsidR="00AC494D">
        <w:t>data collection and/or analytics generation</w:t>
      </w:r>
      <w:r w:rsidR="00AC494D">
        <w:rPr>
          <w:rFonts w:hint="eastAsia"/>
        </w:rPr>
        <w:t xml:space="preserve"> can be enhanced in multiple NWDAFs case, e.g. whether NWDAFs can cooperate with each other</w:t>
      </w:r>
      <w:r w:rsidR="00AC494D">
        <w:t xml:space="preserve">. </w:t>
      </w:r>
    </w:p>
    <w:p w14:paraId="00B8F003" w14:textId="0ADC050F" w:rsidR="003C4ED1" w:rsidRDefault="003C4ED1" w:rsidP="003C4ED1">
      <w:pPr>
        <w:rPr>
          <w:lang w:eastAsia="ko-KR"/>
        </w:rPr>
      </w:pPr>
      <w:r>
        <w:rPr>
          <w:lang w:eastAsia="ko-KR"/>
        </w:rPr>
        <w:lastRenderedPageBreak/>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w:t>
      </w:r>
      <w:r>
        <w:rPr>
          <w:lang w:eastAsia="ko-KR"/>
        </w:rPr>
        <w:t>/or</w:t>
      </w:r>
      <w:r w:rsidRPr="00EE4B86">
        <w:rPr>
          <w:lang w:eastAsia="ko-KR"/>
        </w:rPr>
        <w:t xml:space="preserve"> analytics, NWDAF is required to handover its analytics to other NWDAF or NWDAF is required to offload some of its analytics to other NWDAF. </w:t>
      </w:r>
      <w:r>
        <w:rPr>
          <w:lang w:eastAsia="ko-KR"/>
        </w:rPr>
        <w:t>Some examples:</w:t>
      </w:r>
    </w:p>
    <w:p w14:paraId="51DC5ECF" w14:textId="77777777" w:rsidR="003C4ED1" w:rsidRDefault="003C4ED1" w:rsidP="003C4ED1">
      <w:pPr>
        <w:pStyle w:val="B10"/>
      </w:pPr>
      <w:r>
        <w:t>-</w:t>
      </w:r>
      <w:r>
        <w:tab/>
        <w:t xml:space="preserve">One NWDAF1 is serving a specific area (a </w:t>
      </w:r>
      <w:r w:rsidRPr="006B5673">
        <w:t>set of TAIs, e.g. TAI-1</w:t>
      </w:r>
      <w:r>
        <w:t xml:space="preserve">) and is doing analytics for a UE registered in TAI-1. </w:t>
      </w:r>
      <w:r w:rsidRPr="006B5673">
        <w:t xml:space="preserve">As long as </w:t>
      </w:r>
      <w:r>
        <w:t xml:space="preserve">the </w:t>
      </w:r>
      <w:r w:rsidRPr="006B5673">
        <w:t>UE is located within TAI-1</w:t>
      </w:r>
      <w:r>
        <w:t>,</w:t>
      </w:r>
      <w:r w:rsidRPr="006B5673">
        <w:t xml:space="preserve"> UE specific analytics</w:t>
      </w:r>
      <w:r>
        <w:t xml:space="preserve"> (e.g. UE mobility or UE communication analytics)</w:t>
      </w:r>
      <w:r w:rsidRPr="006B5673">
        <w:t xml:space="preserve"> </w:t>
      </w:r>
      <w:r>
        <w:t>can be</w:t>
      </w:r>
      <w:r w:rsidRPr="006B5673">
        <w:t xml:space="preserve"> performed by NWDAF1. At some point</w:t>
      </w:r>
      <w:r>
        <w:t>,</w:t>
      </w:r>
      <w:r w:rsidRPr="006B5673">
        <w:t xml:space="preserve"> </w:t>
      </w:r>
      <w:r>
        <w:t xml:space="preserve">the </w:t>
      </w:r>
      <w:r w:rsidRPr="006B5673">
        <w:t xml:space="preserve">UE </w:t>
      </w:r>
      <w:r>
        <w:t xml:space="preserve">can </w:t>
      </w:r>
      <w:r w:rsidRPr="006B5673">
        <w:t>move</w:t>
      </w:r>
      <w:r>
        <w:t xml:space="preserve"> to a different </w:t>
      </w:r>
      <w:r w:rsidRPr="006B5673">
        <w:t xml:space="preserve">TAI-2 which is </w:t>
      </w:r>
      <w:r>
        <w:t xml:space="preserve">not </w:t>
      </w:r>
      <w:r w:rsidRPr="006B5673">
        <w:t>served by NWDAF</w:t>
      </w:r>
      <w:r>
        <w:t>1 but rather served by another NWDAF</w:t>
      </w:r>
      <w:r w:rsidRPr="006B5673">
        <w:t>2. In this case, NWDAF2 needs to start collecting and providing UE specific analytics</w:t>
      </w:r>
      <w:r>
        <w:t xml:space="preserve"> for the UE, somehow taking over from NWDAF 1.</w:t>
      </w:r>
    </w:p>
    <w:p w14:paraId="0E2DFC20" w14:textId="77777777" w:rsidR="003C4ED1" w:rsidRDefault="003C4ED1" w:rsidP="003C4ED1">
      <w:pPr>
        <w:pStyle w:val="B10"/>
      </w:pPr>
      <w:r>
        <w:t>-</w:t>
      </w:r>
      <w:r>
        <w:tab/>
      </w:r>
      <w:r w:rsidRPr="006B5673">
        <w:t>NWDAF1 gracefully shut</w:t>
      </w:r>
      <w:r>
        <w:t>s</w:t>
      </w:r>
      <w:r w:rsidRPr="006B5673">
        <w:t xml:space="preserve"> down, </w:t>
      </w:r>
      <w:r>
        <w:t>and an</w:t>
      </w:r>
      <w:r w:rsidRPr="006B5673">
        <w:t>other NWDAF must take over the existing task</w:t>
      </w:r>
      <w:r>
        <w:t xml:space="preserve"> </w:t>
      </w:r>
      <w:r w:rsidRPr="006B5673">
        <w:t>/</w:t>
      </w:r>
      <w:r>
        <w:t xml:space="preserve"> </w:t>
      </w:r>
      <w:r w:rsidRPr="006B5673">
        <w:t>analytics</w:t>
      </w:r>
      <w:r>
        <w:t xml:space="preserve"> generation</w:t>
      </w:r>
      <w:r w:rsidRPr="006B5673">
        <w:t xml:space="preserve"> performed by NWDAF1</w:t>
      </w:r>
      <w:r>
        <w:t>.</w:t>
      </w:r>
    </w:p>
    <w:p w14:paraId="152E1D29" w14:textId="77777777" w:rsidR="003C4ED1" w:rsidRDefault="003C4ED1" w:rsidP="003C4ED1">
      <w:pPr>
        <w:pStyle w:val="B10"/>
      </w:pPr>
      <w:r>
        <w:t>-</w:t>
      </w:r>
      <w:r>
        <w:tab/>
        <w:t>NWDAF1 gets overloaded and wants to offload some analytics to other NWDAF(s).</w:t>
      </w:r>
    </w:p>
    <w:p w14:paraId="0B906574" w14:textId="6B530B2C" w:rsidR="007C1D5E" w:rsidRDefault="007C1D5E" w:rsidP="007C1D5E">
      <w:pPr>
        <w:pStyle w:val="NO"/>
        <w:rPr>
          <w:ins w:id="30" w:author="Nokia_r02" w:date="2020-08-26T14:41:00Z"/>
        </w:rPr>
      </w:pPr>
      <w:commentRangeStart w:id="31"/>
      <w:ins w:id="32" w:author="Nokia_r02" w:date="2020-08-26T14:41:00Z">
        <w:r>
          <w:t>NOTE</w:t>
        </w:r>
      </w:ins>
      <w:commentRangeEnd w:id="31"/>
      <w:ins w:id="33" w:author="Nokia_r02" w:date="2020-08-26T15:03:00Z">
        <w:r w:rsidR="003C0EFD">
          <w:rPr>
            <w:rStyle w:val="CommentReference"/>
          </w:rPr>
          <w:commentReference w:id="31"/>
        </w:r>
      </w:ins>
      <w:ins w:id="34" w:author="Nokia_r02" w:date="2020-08-26T14:41:00Z">
        <w:r>
          <w:t>:</w:t>
        </w:r>
        <w:r>
          <w:tab/>
        </w:r>
      </w:ins>
      <w:ins w:id="35" w:author="Nokia_r02" w:date="2020-08-26T14:42:00Z">
        <w:r w:rsidRPr="007C1D5E">
          <w:t>NWDAF instances may belong to an NWDAF Set</w:t>
        </w:r>
      </w:ins>
      <w:ins w:id="36" w:author="Nokia_r02" w:date="2020-08-26T14:43:00Z">
        <w:r>
          <w:t xml:space="preserve"> as described in clause 5.21.3 </w:t>
        </w:r>
      </w:ins>
      <w:ins w:id="37" w:author="Nokia_r02" w:date="2020-08-26T14:44:00Z">
        <w:r>
          <w:t>of TS 23.501 [</w:t>
        </w:r>
      </w:ins>
      <w:ins w:id="38" w:author="Nokia_r02" w:date="2020-08-26T15:13:00Z">
        <w:r w:rsidR="00D30A12">
          <w:t>2</w:t>
        </w:r>
      </w:ins>
      <w:ins w:id="39" w:author="Nokia_r02" w:date="2020-08-26T14:44:00Z">
        <w:r>
          <w:t>]</w:t>
        </w:r>
      </w:ins>
      <w:ins w:id="40" w:author="Nokia_r02" w:date="2020-08-26T14:42:00Z">
        <w:r w:rsidRPr="007C1D5E">
          <w:t>.</w:t>
        </w:r>
        <w:r>
          <w:t xml:space="preserve"> </w:t>
        </w:r>
      </w:ins>
      <w:ins w:id="41" w:author="Nokia_r02" w:date="2020-08-26T14:43:00Z">
        <w:r>
          <w:t xml:space="preserve">In that case, </w:t>
        </w:r>
      </w:ins>
      <w:ins w:id="42" w:author="Nokia_r02" w:date="2020-08-26T14:44:00Z">
        <w:r>
          <w:t xml:space="preserve">a NF can be replaced by an alternative NF within the same NF Set in the case of scenarios such as failure, load balancing, load re-balancing, as </w:t>
        </w:r>
      </w:ins>
      <w:ins w:id="43" w:author="Nokia_r02" w:date="2020-08-26T14:45:00Z">
        <w:r>
          <w:t xml:space="preserve">the NF instances within the Set share the same context data. </w:t>
        </w:r>
      </w:ins>
      <w:ins w:id="44" w:author="Nokia_r02" w:date="2020-08-26T14:46:00Z">
        <w:r>
          <w:t xml:space="preserve">The focus of this solution, however, is on scenarios where </w:t>
        </w:r>
      </w:ins>
      <w:ins w:id="45" w:author="Nokia_r02" w:date="2020-08-26T18:14:00Z">
        <w:r w:rsidR="00380E13">
          <w:t xml:space="preserve">a) </w:t>
        </w:r>
      </w:ins>
      <w:ins w:id="46" w:author="Nokia_r02" w:date="2020-08-26T14:48:00Z">
        <w:r>
          <w:t xml:space="preserve">NWDAF instances are not deployed as a Set, </w:t>
        </w:r>
      </w:ins>
      <w:ins w:id="47" w:author="Nokia_r02" w:date="2020-08-26T18:14:00Z">
        <w:r w:rsidR="00380E13">
          <w:t xml:space="preserve">b) </w:t>
        </w:r>
      </w:ins>
      <w:ins w:id="48" w:author="Nokia_r02" w:date="2020-08-26T14:46:00Z">
        <w:r>
          <w:t>NWDAF instances do not belong to the same Set</w:t>
        </w:r>
      </w:ins>
      <w:ins w:id="49" w:author="Nokia_r02" w:date="2020-08-26T18:14:00Z">
        <w:r w:rsidR="00380E13">
          <w:t xml:space="preserve"> (</w:t>
        </w:r>
      </w:ins>
      <w:ins w:id="50" w:author="Nokia_r02" w:date="2020-08-26T14:46:00Z">
        <w:r>
          <w:t>e.g. as they are serving different areas</w:t>
        </w:r>
      </w:ins>
      <w:ins w:id="51" w:author="Nokia_r02" w:date="2020-08-26T18:14:00Z">
        <w:r w:rsidR="00380E13">
          <w:t>)</w:t>
        </w:r>
      </w:ins>
      <w:ins w:id="52" w:author="Nokia_r02" w:date="2020-08-26T14:47:00Z">
        <w:r>
          <w:t xml:space="preserve">, or </w:t>
        </w:r>
      </w:ins>
      <w:ins w:id="53" w:author="Nokia_r02" w:date="2020-08-26T18:14:00Z">
        <w:r w:rsidR="00380E13">
          <w:t xml:space="preserve">c) </w:t>
        </w:r>
      </w:ins>
      <w:ins w:id="54" w:author="Nokia_r02" w:date="2020-08-26T14:47:00Z">
        <w:r>
          <w:t>as it is required t</w:t>
        </w:r>
      </w:ins>
      <w:ins w:id="55" w:author="Nokia_r02" w:date="2020-08-26T14:48:00Z">
        <w:r>
          <w:t xml:space="preserve">o </w:t>
        </w:r>
      </w:ins>
      <w:ins w:id="56" w:author="Nokia_r02" w:date="2020-08-26T14:49:00Z">
        <w:r>
          <w:t xml:space="preserve">hand over from an NWDAF instance in one Set to another NWDAF instance in another Set (e.g. </w:t>
        </w:r>
      </w:ins>
      <w:ins w:id="57" w:author="Nokia_r02" w:date="2020-08-26T14:52:00Z">
        <w:r w:rsidR="00293C80">
          <w:t xml:space="preserve">after a failure of </w:t>
        </w:r>
      </w:ins>
      <w:ins w:id="58" w:author="Nokia_r02" w:date="2020-08-26T14:53:00Z">
        <w:r w:rsidR="00293C80">
          <w:t xml:space="preserve">multiple </w:t>
        </w:r>
      </w:ins>
      <w:ins w:id="59" w:author="Nokia_r02" w:date="2020-08-26T14:52:00Z">
        <w:r w:rsidR="00293C80">
          <w:t>NWDAF instances in a Set</w:t>
        </w:r>
      </w:ins>
      <w:ins w:id="60" w:author="Nokia_r02" w:date="2020-08-26T14:53:00Z">
        <w:r w:rsidR="00293C80">
          <w:t xml:space="preserve">, some of the load </w:t>
        </w:r>
      </w:ins>
      <w:ins w:id="61" w:author="Nokia_r02" w:date="2020-08-26T14:54:00Z">
        <w:r w:rsidR="00293C80">
          <w:t xml:space="preserve">may </w:t>
        </w:r>
      </w:ins>
      <w:ins w:id="62" w:author="Nokia_r02" w:date="2020-08-26T14:53:00Z">
        <w:r w:rsidR="00293C80">
          <w:t>need to be offloaded to another NWDAF Set</w:t>
        </w:r>
      </w:ins>
      <w:ins w:id="63" w:author="Nokia_r02" w:date="2020-08-26T14:51:00Z">
        <w:r w:rsidR="00293C80">
          <w:t>)</w:t>
        </w:r>
      </w:ins>
      <w:ins w:id="64" w:author="Nokia_r02" w:date="2020-08-26T14:49:00Z">
        <w:r>
          <w:t>.</w:t>
        </w:r>
      </w:ins>
    </w:p>
    <w:p w14:paraId="252176F4" w14:textId="666D5630" w:rsidR="003C4ED1" w:rsidRDefault="003C4ED1" w:rsidP="003C4ED1">
      <w:pPr>
        <w:pStyle w:val="B10"/>
        <w:ind w:left="0" w:firstLine="0"/>
      </w:pPr>
      <w:r>
        <w:t>To address these scenarios, a mechanism is proposed to allow one NWDAF to transfer or handover its ongoing analytics to another NWDAF. The transfer or handover can be done once the initial NWDAF can no longer progress the analytics</w:t>
      </w:r>
      <w:r w:rsidR="005C642F">
        <w:t>, e.g. for specific area(s) and/or specific UE(s). This is depicted in</w:t>
      </w:r>
      <w:r>
        <w:t xml:space="preserve"> procedure defined in clause 6.X.2.1. Alternatively, the transfer could be prepared if the initial NWDAF anticipates that it will soon not be able to continue the analytics tasks that it has been requested for</w:t>
      </w:r>
      <w:r w:rsidR="00D342B9">
        <w:t>, as per procedure in clause 6.X.2.2</w:t>
      </w:r>
      <w:r>
        <w:t>.</w:t>
      </w: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18C77536"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sidR="00D342B9">
        <w:rPr>
          <w:lang w:eastAsia="ko-KR"/>
        </w:rPr>
        <w:t>Analytics handover</w:t>
      </w:r>
      <w:r>
        <w:rPr>
          <w:lang w:eastAsia="ko-KR"/>
        </w:rPr>
        <w:t xml:space="preserve"> procedure</w:t>
      </w:r>
    </w:p>
    <w:p w14:paraId="1CFE3A9C" w14:textId="1614C63B" w:rsidR="002C3374" w:rsidRDefault="00F00900" w:rsidP="005C642F">
      <w:pPr>
        <w:rPr>
          <w:rFonts w:cs="Arial"/>
          <w:color w:val="595959" w:themeColor="text1" w:themeTint="A6"/>
        </w:rPr>
      </w:pPr>
      <w:r>
        <w:rPr>
          <w:lang w:eastAsia="ko-KR"/>
        </w:rPr>
        <w:t>Figure 6.X.2</w:t>
      </w:r>
      <w:r w:rsidR="007B04BB">
        <w:rPr>
          <w:lang w:eastAsia="ko-KR"/>
        </w:rPr>
        <w:t>.1</w:t>
      </w:r>
      <w:r>
        <w:rPr>
          <w:lang w:eastAsia="ko-KR"/>
        </w:rPr>
        <w:t xml:space="preserve">-1 </w:t>
      </w:r>
      <w:r w:rsidR="00D342B9">
        <w:rPr>
          <w:lang w:eastAsia="ko-KR"/>
        </w:rPr>
        <w:t>depicts the procedure when an NWDAF hand</w:t>
      </w:r>
      <w:r w:rsidR="005C642F">
        <w:rPr>
          <w:lang w:eastAsia="ko-KR"/>
        </w:rPr>
        <w:t xml:space="preserve">s </w:t>
      </w:r>
      <w:r w:rsidR="00D342B9">
        <w:rPr>
          <w:lang w:eastAsia="ko-KR"/>
        </w:rPr>
        <w:t>over its analytics to another NWDAF</w:t>
      </w:r>
      <w:r w:rsidR="007B04BB">
        <w:rPr>
          <w:lang w:eastAsia="ko-KR"/>
        </w:rPr>
        <w:t xml:space="preserve"> after it realizes that it can no longer cover the ongoing analytics.</w:t>
      </w:r>
    </w:p>
    <w:p w14:paraId="10AF6225" w14:textId="5C137B01" w:rsidR="002C3374" w:rsidRDefault="00B27E80" w:rsidP="002C3374">
      <w:pPr>
        <w:pStyle w:val="TH"/>
        <w:rPr>
          <w:rFonts w:cs="Arial"/>
          <w:color w:val="595959" w:themeColor="text1" w:themeTint="A6"/>
        </w:rPr>
      </w:pPr>
      <w:del w:id="65" w:author="Nokia-rev" w:date="2020-08-24T10:10:00Z">
        <w:r w:rsidDel="001162BF">
          <w:object w:dxaOrig="8460" w:dyaOrig="5590" w14:anchorId="240B8AF7">
            <v:shape id="_x0000_i1026" type="#_x0000_t75" style="width:422.8pt;height:278.2pt" o:ole="">
              <v:imagedata r:id="rId17" o:title=""/>
            </v:shape>
            <o:OLEObject Type="Embed" ProgID="Visio.Drawing.15" ShapeID="_x0000_i1026" DrawAspect="Content" ObjectID="_1659979006" r:id="rId18"/>
          </w:object>
        </w:r>
      </w:del>
    </w:p>
    <w:p w14:paraId="74409189" w14:textId="2E7F73A4" w:rsidR="001162BF" w:rsidRDefault="00865B90" w:rsidP="002C3374">
      <w:pPr>
        <w:pStyle w:val="TF"/>
        <w:rPr>
          <w:ins w:id="66" w:author="Nokia-rev" w:date="2020-08-24T10:10:00Z"/>
        </w:rPr>
      </w:pPr>
      <w:ins w:id="67" w:author="Nokia-rev" w:date="2020-08-24T10:10:00Z">
        <w:r>
          <w:object w:dxaOrig="9391" w:dyaOrig="7576" w14:anchorId="21C4A23A">
            <v:shape id="_x0000_i1027" type="#_x0000_t75" style="width:469.45pt;height:379pt" o:ole="">
              <v:imagedata r:id="rId19" o:title=""/>
            </v:shape>
            <o:OLEObject Type="Embed" ProgID="Visio.Drawing.15" ShapeID="_x0000_i1027" DrawAspect="Content" ObjectID="_1659979007" r:id="rId20"/>
          </w:object>
        </w:r>
      </w:ins>
    </w:p>
    <w:p w14:paraId="5C69B40A" w14:textId="2E5454A9" w:rsidR="002C3374" w:rsidRPr="002C3374" w:rsidRDefault="002C3374" w:rsidP="002C3374">
      <w:pPr>
        <w:pStyle w:val="TF"/>
        <w:rPr>
          <w:rFonts w:eastAsia="Arial" w:cs="Arial"/>
          <w:lang w:val="en-GB"/>
        </w:rPr>
      </w:pPr>
      <w:r>
        <w:rPr>
          <w:lang w:eastAsia="ko-KR"/>
        </w:rPr>
        <w:t>Figure 6.X.2.1-1</w:t>
      </w:r>
      <w:r w:rsidRPr="002C3374">
        <w:rPr>
          <w:lang w:val="en-GB" w:eastAsia="ko-KR"/>
        </w:rPr>
        <w:t>: Analytics handover procedure</w:t>
      </w:r>
      <w:r w:rsidR="00730D22">
        <w:rPr>
          <w:lang w:val="en-GB" w:eastAsia="ko-KR"/>
        </w:rPr>
        <w:t xml:space="preserve"> for UE related analytics</w:t>
      </w:r>
    </w:p>
    <w:p w14:paraId="47B3FDAA" w14:textId="0DE09408" w:rsidR="001102DE" w:rsidRPr="001102DE" w:rsidRDefault="001102DE" w:rsidP="001102DE">
      <w:pPr>
        <w:pStyle w:val="B10"/>
        <w:rPr>
          <w:color w:val="auto"/>
        </w:rPr>
      </w:pPr>
      <w:r w:rsidRPr="001102DE">
        <w:rPr>
          <w:color w:val="auto"/>
        </w:rPr>
        <w:t>1</w:t>
      </w:r>
      <w:r>
        <w:rPr>
          <w:color w:val="auto"/>
        </w:rPr>
        <w:t>.</w:t>
      </w:r>
      <w:r>
        <w:rPr>
          <w:color w:val="auto"/>
        </w:rPr>
        <w:tab/>
      </w:r>
      <w:r w:rsidRPr="001102DE">
        <w:rPr>
          <w:color w:val="auto"/>
        </w:rPr>
        <w:t>Consumer NF subscribes using Nnwdaf_AnalyticsSubscription_Subscribe</w:t>
      </w:r>
      <w:ins w:id="68" w:author="Nokia-rev" w:date="2020-08-24T10:18:00Z">
        <w:r w:rsidR="001162BF">
          <w:rPr>
            <w:color w:val="auto"/>
          </w:rPr>
          <w:t xml:space="preserve"> Request</w:t>
        </w:r>
      </w:ins>
      <w:r w:rsidRPr="001102DE">
        <w:rPr>
          <w:color w:val="auto"/>
        </w:rPr>
        <w:t xml:space="preserve"> message to NWDAFx for certain analytics</w:t>
      </w:r>
      <w:r w:rsidR="005C642F">
        <w:rPr>
          <w:color w:val="auto"/>
        </w:rPr>
        <w:t>,</w:t>
      </w:r>
      <w:r w:rsidRPr="001102DE">
        <w:rPr>
          <w:color w:val="auto"/>
        </w:rPr>
        <w:t xml:space="preserve"> e.g.</w:t>
      </w:r>
      <w:r w:rsidR="005C642F">
        <w:rPr>
          <w:color w:val="auto"/>
        </w:rPr>
        <w:t>,</w:t>
      </w:r>
      <w:r w:rsidRPr="001102DE">
        <w:rPr>
          <w:color w:val="auto"/>
        </w:rPr>
        <w:t xml:space="preserve"> UE mobility or UE Communication</w:t>
      </w:r>
      <w:r w:rsidR="00730D22">
        <w:rPr>
          <w:color w:val="auto"/>
        </w:rPr>
        <w:t>, for a specific UE</w:t>
      </w:r>
      <w:r w:rsidRPr="001102DE">
        <w:rPr>
          <w:color w:val="auto"/>
        </w:rPr>
        <w:t>.</w:t>
      </w:r>
      <w:ins w:id="69" w:author="Nokia-rev" w:date="2020-08-24T10:18:00Z">
        <w:r w:rsidR="001162BF">
          <w:rPr>
            <w:color w:val="auto"/>
          </w:rPr>
          <w:t xml:space="preserve"> NW</w:t>
        </w:r>
      </w:ins>
      <w:ins w:id="70" w:author="Nokia-rev" w:date="2020-08-24T10:19:00Z">
        <w:r w:rsidR="001162BF">
          <w:rPr>
            <w:color w:val="auto"/>
          </w:rPr>
          <w:t>DAFx respond</w:t>
        </w:r>
      </w:ins>
      <w:ins w:id="71" w:author="Nokia-rev" w:date="2020-08-24T10:20:00Z">
        <w:r w:rsidR="00671EBA">
          <w:rPr>
            <w:color w:val="auto"/>
          </w:rPr>
          <w:t>s</w:t>
        </w:r>
      </w:ins>
      <w:ins w:id="72" w:author="Nokia-rev" w:date="2020-08-24T10:19:00Z">
        <w:r w:rsidR="001162BF">
          <w:rPr>
            <w:color w:val="auto"/>
          </w:rPr>
          <w:t xml:space="preserve"> to the request from Consumer NF via </w:t>
        </w:r>
        <w:r w:rsidR="001162BF" w:rsidRPr="001102DE">
          <w:rPr>
            <w:color w:val="auto"/>
          </w:rPr>
          <w:t>Nnwdaf_AnalyticsSubscription_Subscribe</w:t>
        </w:r>
        <w:r w:rsidR="001162BF">
          <w:rPr>
            <w:color w:val="auto"/>
          </w:rPr>
          <w:t xml:space="preserve"> Response.</w:t>
        </w:r>
      </w:ins>
    </w:p>
    <w:p w14:paraId="19ECA636" w14:textId="34D7367D" w:rsidR="001102DE" w:rsidRPr="001102DE" w:rsidRDefault="001102DE" w:rsidP="001102DE">
      <w:pPr>
        <w:pStyle w:val="B10"/>
        <w:rPr>
          <w:color w:val="auto"/>
        </w:rPr>
      </w:pPr>
      <w:r w:rsidRPr="001102DE">
        <w:rPr>
          <w:rFonts w:eastAsia="Arial"/>
          <w:color w:val="auto"/>
        </w:rPr>
        <w:t>2</w:t>
      </w:r>
      <w:r>
        <w:rPr>
          <w:rFonts w:eastAsia="Arial"/>
          <w:color w:val="auto"/>
        </w:rPr>
        <w:t>.</w:t>
      </w:r>
      <w:r>
        <w:rPr>
          <w:rFonts w:eastAsia="Arial"/>
          <w:color w:val="auto"/>
        </w:rPr>
        <w:tab/>
      </w:r>
      <w:r w:rsidRPr="001102DE">
        <w:rPr>
          <w:color w:val="auto"/>
        </w:rPr>
        <w:t xml:space="preserve">NWDAFx </w:t>
      </w:r>
      <w:r w:rsidR="00730D22">
        <w:rPr>
          <w:color w:val="auto"/>
        </w:rPr>
        <w:t xml:space="preserve">starts </w:t>
      </w:r>
      <w:r w:rsidRPr="001102DE">
        <w:rPr>
          <w:color w:val="auto"/>
        </w:rPr>
        <w:t>perform</w:t>
      </w:r>
      <w:r w:rsidR="00730D22">
        <w:rPr>
          <w:color w:val="auto"/>
        </w:rPr>
        <w:t>ing</w:t>
      </w:r>
      <w:r w:rsidRPr="001102DE">
        <w:rPr>
          <w:color w:val="auto"/>
        </w:rPr>
        <w:t xml:space="preserve"> requested analytics</w:t>
      </w:r>
      <w:r w:rsidR="005C642F">
        <w:rPr>
          <w:color w:val="auto"/>
        </w:rPr>
        <w:t xml:space="preserve"> and</w:t>
      </w:r>
      <w:r w:rsidR="00730D22">
        <w:rPr>
          <w:color w:val="auto"/>
        </w:rPr>
        <w:t xml:space="preserve"> collecting </w:t>
      </w:r>
      <w:r w:rsidR="005C642F">
        <w:rPr>
          <w:color w:val="auto"/>
        </w:rPr>
        <w:t xml:space="preserve">required </w:t>
      </w:r>
      <w:r w:rsidR="00730D22">
        <w:rPr>
          <w:color w:val="auto"/>
        </w:rPr>
        <w:t xml:space="preserve">data. This step may also </w:t>
      </w:r>
      <w:r w:rsidR="00CB1F43">
        <w:rPr>
          <w:color w:val="auto"/>
        </w:rPr>
        <w:t xml:space="preserve">already </w:t>
      </w:r>
      <w:r w:rsidR="00730D22">
        <w:rPr>
          <w:color w:val="auto"/>
        </w:rPr>
        <w:t>trigger some notifications to consumer NF (not shown in the figure for simplicity)</w:t>
      </w:r>
      <w:r w:rsidR="00CB1F43">
        <w:rPr>
          <w:color w:val="auto"/>
        </w:rPr>
        <w:t xml:space="preserve"> if</w:t>
      </w:r>
      <w:r w:rsidR="005C642F">
        <w:rPr>
          <w:color w:val="auto"/>
        </w:rPr>
        <w:t>,</w:t>
      </w:r>
      <w:r w:rsidR="00CB1F43">
        <w:rPr>
          <w:color w:val="auto"/>
        </w:rPr>
        <w:t xml:space="preserve"> e.g.</w:t>
      </w:r>
      <w:r w:rsidR="005C642F">
        <w:rPr>
          <w:color w:val="auto"/>
        </w:rPr>
        <w:t>,</w:t>
      </w:r>
      <w:r w:rsidR="00CB1F43">
        <w:rPr>
          <w:color w:val="auto"/>
        </w:rPr>
        <w:t xml:space="preserve"> the subscription is for periodic notification on UE location estimates.</w:t>
      </w:r>
    </w:p>
    <w:p w14:paraId="2411CDF8" w14:textId="77777777" w:rsidR="00540AC5" w:rsidRDefault="001102DE" w:rsidP="001102DE">
      <w:pPr>
        <w:pStyle w:val="B10"/>
        <w:rPr>
          <w:color w:val="auto"/>
        </w:rPr>
      </w:pPr>
      <w:r w:rsidRPr="001102DE">
        <w:rPr>
          <w:color w:val="auto"/>
        </w:rPr>
        <w:t>3</w:t>
      </w:r>
      <w:r>
        <w:rPr>
          <w:color w:val="auto"/>
        </w:rPr>
        <w:t>.</w:t>
      </w:r>
      <w:r w:rsidR="00CB1F43">
        <w:rPr>
          <w:color w:val="auto"/>
        </w:rPr>
        <w:tab/>
      </w:r>
      <w:r w:rsidRPr="001102DE">
        <w:rPr>
          <w:color w:val="auto"/>
        </w:rPr>
        <w:t xml:space="preserve">NWDAFx </w:t>
      </w:r>
      <w:r w:rsidR="00CB1F43">
        <w:rPr>
          <w:color w:val="auto"/>
        </w:rPr>
        <w:t xml:space="preserve">decides to handover the analytics to another NWDAF. Possible triggers could be graceful shutdown for NWDAFx, or overload situation for NWDAFx, </w:t>
      </w:r>
      <w:r w:rsidR="00540AC5">
        <w:rPr>
          <w:color w:val="auto"/>
        </w:rPr>
        <w:t>or the UE is moving to an area not covered by NWDAFx.</w:t>
      </w:r>
    </w:p>
    <w:p w14:paraId="77B42A7E" w14:textId="2B1BF9EA" w:rsidR="001102DE" w:rsidRPr="001102DE" w:rsidRDefault="00540AC5" w:rsidP="00540AC5">
      <w:pPr>
        <w:pStyle w:val="NO"/>
      </w:pPr>
      <w:r>
        <w:t>NOTE</w:t>
      </w:r>
      <w:ins w:id="73" w:author="Nokia_r02" w:date="2020-08-26T15:06:00Z">
        <w:r w:rsidR="003C0EFD">
          <w:t xml:space="preserve"> 1</w:t>
        </w:r>
      </w:ins>
      <w:r>
        <w:t>:</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r w:rsidR="001102DE" w:rsidRPr="001102DE">
        <w:t xml:space="preserve"> </w:t>
      </w:r>
    </w:p>
    <w:p w14:paraId="048E3765" w14:textId="14343DC8" w:rsidR="00FE4A04" w:rsidRPr="001102DE" w:rsidRDefault="00FE4A04" w:rsidP="001102DE">
      <w:pPr>
        <w:pStyle w:val="B10"/>
        <w:rPr>
          <w:rFonts w:eastAsia="Arial"/>
          <w:color w:val="auto"/>
        </w:rPr>
      </w:pPr>
      <w:r w:rsidRPr="001102DE">
        <w:rPr>
          <w:rFonts w:eastAsia="Arial"/>
          <w:color w:val="auto"/>
        </w:rPr>
        <w:t>4</w:t>
      </w:r>
      <w:r w:rsidR="001102DE">
        <w:rPr>
          <w:rFonts w:eastAsia="Arial"/>
          <w:color w:val="auto"/>
        </w:rPr>
        <w:t>.</w:t>
      </w:r>
      <w:r w:rsidR="001102DE">
        <w:rPr>
          <w:rFonts w:eastAsia="Arial"/>
          <w:color w:val="auto"/>
        </w:rPr>
        <w:tab/>
      </w:r>
      <w:r w:rsidR="00540AC5">
        <w:rPr>
          <w:rFonts w:eastAsia="Arial"/>
          <w:color w:val="auto"/>
        </w:rPr>
        <w:t>The</w:t>
      </w:r>
      <w:r w:rsidRPr="001102DE">
        <w:rPr>
          <w:rFonts w:eastAsia="Arial"/>
          <w:color w:val="auto"/>
        </w:rPr>
        <w:t xml:space="preserve"> NWDAFx needs to discover </w:t>
      </w:r>
      <w:r w:rsidR="00540AC5">
        <w:rPr>
          <w:rFonts w:eastAsia="Arial"/>
          <w:color w:val="auto"/>
        </w:rPr>
        <w:t xml:space="preserve">via NRF the </w:t>
      </w:r>
      <w:r w:rsidRPr="001102DE">
        <w:rPr>
          <w:rFonts w:eastAsia="Arial"/>
          <w:color w:val="auto"/>
        </w:rPr>
        <w:t>most suitable NWDAF that can serve</w:t>
      </w:r>
      <w:r w:rsidR="00540AC5">
        <w:rPr>
          <w:rFonts w:eastAsia="Arial"/>
          <w:color w:val="auto"/>
        </w:rPr>
        <w:t xml:space="preserve"> the</w:t>
      </w:r>
      <w:r w:rsidRPr="001102DE">
        <w:rPr>
          <w:rFonts w:eastAsia="Arial"/>
          <w:color w:val="auto"/>
        </w:rPr>
        <w:t xml:space="preserve"> Consumer NF request received in step 1</w:t>
      </w:r>
      <w:r w:rsidR="00540AC5">
        <w:rPr>
          <w:rFonts w:eastAsia="Arial"/>
          <w:color w:val="auto"/>
        </w:rPr>
        <w:t>.</w:t>
      </w:r>
      <w:r w:rsidR="00117144">
        <w:rPr>
          <w:rFonts w:eastAsia="Arial"/>
          <w:color w:val="auto"/>
        </w:rPr>
        <w:t xml:space="preserve"> If the UE is moving to an area not covered by NWDAFx the NWDAFx discovers the most appropriate NWDAF based on the new location for the UE.</w:t>
      </w:r>
    </w:p>
    <w:p w14:paraId="0CEC0C05" w14:textId="79ABD584" w:rsidR="00D9638C" w:rsidRDefault="00FE4A04" w:rsidP="001102DE">
      <w:pPr>
        <w:pStyle w:val="B10"/>
        <w:rPr>
          <w:ins w:id="74" w:author="Nokia_r02" w:date="2020-08-26T15:00:00Z"/>
          <w:color w:val="auto"/>
        </w:rPr>
      </w:pPr>
      <w:r w:rsidRPr="00671EBA">
        <w:rPr>
          <w:rFonts w:eastAsia="Arial"/>
          <w:color w:val="auto"/>
        </w:rPr>
        <w:t>5</w:t>
      </w:r>
      <w:r w:rsidR="001102DE" w:rsidRPr="00671EBA">
        <w:rPr>
          <w:rFonts w:eastAsia="Arial"/>
          <w:color w:val="auto"/>
        </w:rPr>
        <w:t>.</w:t>
      </w:r>
      <w:r w:rsidR="007B0202" w:rsidRPr="00671EBA">
        <w:rPr>
          <w:rFonts w:eastAsia="Arial"/>
          <w:color w:val="auto"/>
        </w:rPr>
        <w:tab/>
      </w:r>
      <w:r w:rsidR="007B0202" w:rsidRPr="00671EBA">
        <w:rPr>
          <w:rFonts w:eastAsia="Arial" w:cs="Arial"/>
        </w:rPr>
        <w:t>NWDAFx subscribes, using Nnwdaf_AnalyticsSubscription_Subscribe</w:t>
      </w:r>
      <w:ins w:id="75" w:author="Nokia-rev" w:date="2020-08-24T10:19:00Z">
        <w:r w:rsidR="00671EBA">
          <w:rPr>
            <w:rFonts w:eastAsia="Arial" w:cs="Arial"/>
          </w:rPr>
          <w:t xml:space="preserve"> Request</w:t>
        </w:r>
      </w:ins>
      <w:r w:rsidR="007B0202" w:rsidRPr="00671EBA">
        <w:rPr>
          <w:rFonts w:eastAsia="Arial" w:cs="Arial"/>
        </w:rPr>
        <w:t>, to NWDAFy, and in order to inform NWDAFy that this subscription is specific for a handover, NWDAFx includes a handover indication.</w:t>
      </w:r>
      <w:r w:rsidR="00D9638C" w:rsidRPr="00671EBA">
        <w:rPr>
          <w:rFonts w:eastAsia="Arial" w:cs="Arial"/>
        </w:rPr>
        <w:t xml:space="preserve">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w:t>
      </w:r>
      <w:r w:rsidR="000A67F0" w:rsidRPr="00671EBA">
        <w:rPr>
          <w:rFonts w:eastAsia="Arial" w:cs="Arial"/>
        </w:rPr>
        <w:t>…</w:t>
      </w:r>
      <w:r w:rsidR="00D9638C" w:rsidRPr="00671EBA">
        <w:rPr>
          <w:rFonts w:eastAsia="Arial" w:cs="Arial"/>
        </w:rPr>
        <w:t>), and possible analytics outputs information (e.g. last report provided to consumer NF, latest analytics available with associated metadata</w:t>
      </w:r>
      <w:r w:rsidR="000A67F0" w:rsidRPr="00671EBA">
        <w:rPr>
          <w:rFonts w:eastAsia="Arial" w:cs="Arial"/>
        </w:rPr>
        <w:t xml:space="preserve"> such as confidence level or number of inputs analysed)</w:t>
      </w:r>
      <w:r w:rsidR="00D9638C" w:rsidRPr="00671EBA">
        <w:rPr>
          <w:rFonts w:eastAsia="Arial" w:cs="Arial"/>
        </w:rPr>
        <w:t>.</w:t>
      </w:r>
      <w:ins w:id="76" w:author="Nokia-rev" w:date="2020-08-24T10:19:00Z">
        <w:r w:rsidR="00671EBA">
          <w:rPr>
            <w:rFonts w:eastAsia="Arial" w:cs="Arial"/>
          </w:rPr>
          <w:t xml:space="preserve"> NWDAFy respond</w:t>
        </w:r>
      </w:ins>
      <w:ins w:id="77" w:author="Nokia-rev" w:date="2020-08-24T10:20:00Z">
        <w:r w:rsidR="00671EBA">
          <w:rPr>
            <w:rFonts w:eastAsia="Arial" w:cs="Arial"/>
          </w:rPr>
          <w:t>s</w:t>
        </w:r>
      </w:ins>
      <w:ins w:id="78" w:author="Nokia-rev" w:date="2020-08-24T10:19:00Z">
        <w:r w:rsidR="00671EBA">
          <w:rPr>
            <w:rFonts w:eastAsia="Arial" w:cs="Arial"/>
          </w:rPr>
          <w:t xml:space="preserve"> </w:t>
        </w:r>
      </w:ins>
      <w:ins w:id="79" w:author="Nokia-rev" w:date="2020-08-24T10:20:00Z">
        <w:r w:rsidR="00671EBA">
          <w:rPr>
            <w:rFonts w:eastAsia="Arial" w:cs="Arial"/>
          </w:rPr>
          <w:t xml:space="preserve">to </w:t>
        </w:r>
      </w:ins>
      <w:ins w:id="80" w:author="Nokia-rev" w:date="2020-08-24T10:19:00Z">
        <w:r w:rsidR="00671EBA">
          <w:rPr>
            <w:rFonts w:eastAsia="Arial" w:cs="Arial"/>
          </w:rPr>
          <w:t>the</w:t>
        </w:r>
      </w:ins>
      <w:ins w:id="81" w:author="Nokia-rev" w:date="2020-08-24T10:20:00Z">
        <w:r w:rsidR="00671EBA">
          <w:rPr>
            <w:rFonts w:eastAsia="Arial" w:cs="Arial"/>
          </w:rPr>
          <w:t xml:space="preserve"> request from</w:t>
        </w:r>
      </w:ins>
      <w:ins w:id="82" w:author="Nokia-rev" w:date="2020-08-24T10:19:00Z">
        <w:r w:rsidR="00671EBA">
          <w:rPr>
            <w:rFonts w:eastAsia="Arial" w:cs="Arial"/>
          </w:rPr>
          <w:t xml:space="preserve"> NWDA</w:t>
        </w:r>
      </w:ins>
      <w:ins w:id="83" w:author="Nokia-rev" w:date="2020-08-24T10:20:00Z">
        <w:r w:rsidR="00671EBA">
          <w:rPr>
            <w:rFonts w:eastAsia="Arial" w:cs="Arial"/>
          </w:rPr>
          <w:t xml:space="preserve">Fx via </w:t>
        </w:r>
        <w:r w:rsidR="00671EBA" w:rsidRPr="001102DE">
          <w:rPr>
            <w:color w:val="auto"/>
          </w:rPr>
          <w:t>Nnwdaf_AnalyticsSubscription_Subscribe</w:t>
        </w:r>
        <w:r w:rsidR="00671EBA">
          <w:rPr>
            <w:color w:val="auto"/>
          </w:rPr>
          <w:t xml:space="preserve"> Response.</w:t>
        </w:r>
      </w:ins>
    </w:p>
    <w:p w14:paraId="502B1E11" w14:textId="00CE4AFD" w:rsidR="00293C80" w:rsidRDefault="00293C80" w:rsidP="001102DE">
      <w:pPr>
        <w:pStyle w:val="B10"/>
        <w:rPr>
          <w:ins w:id="84" w:author="Nokia_r02" w:date="2020-08-26T15:06:00Z"/>
        </w:rPr>
      </w:pPr>
      <w:commentRangeStart w:id="85"/>
      <w:ins w:id="86" w:author="Nokia_r02" w:date="2020-08-26T15:00:00Z">
        <w:r>
          <w:t>NOTE</w:t>
        </w:r>
      </w:ins>
      <w:commentRangeEnd w:id="85"/>
      <w:ins w:id="87" w:author="Nokia_r02" w:date="2020-08-26T15:03:00Z">
        <w:r w:rsidR="003C0EFD">
          <w:rPr>
            <w:rStyle w:val="CommentReference"/>
          </w:rPr>
          <w:commentReference w:id="85"/>
        </w:r>
      </w:ins>
      <w:ins w:id="88" w:author="Nokia_r02" w:date="2020-08-26T15:06:00Z">
        <w:r w:rsidR="003C0EFD">
          <w:t xml:space="preserve"> 2</w:t>
        </w:r>
      </w:ins>
      <w:ins w:id="89" w:author="Nokia_r02" w:date="2020-08-26T15:00:00Z">
        <w:r>
          <w:t>:</w:t>
        </w:r>
        <w:r>
          <w:tab/>
        </w:r>
      </w:ins>
      <w:ins w:id="90" w:author="Nokia_r02" w:date="2020-08-26T15:04:00Z">
        <w:r w:rsidR="003C0EFD">
          <w:t>Alternatively, c</w:t>
        </w:r>
      </w:ins>
      <w:ins w:id="91" w:author="Nokia_r02" w:date="2020-08-26T15:00:00Z">
        <w:r>
          <w:t xml:space="preserve">ontext transfer, such as sharing the historical data for data collection, analytics metadata, etc. may </w:t>
        </w:r>
      </w:ins>
      <w:ins w:id="92" w:author="Nokia_r02" w:date="2020-08-26T15:01:00Z">
        <w:r>
          <w:t>be</w:t>
        </w:r>
      </w:ins>
      <w:ins w:id="93" w:author="Nokia_r02" w:date="2020-08-26T15:00:00Z">
        <w:r>
          <w:t xml:space="preserve"> realized by specializing the existing </w:t>
        </w:r>
        <w:r w:rsidRPr="00293C80">
          <w:t xml:space="preserve">Network Function/NF Service Context Transfer </w:t>
        </w:r>
        <w:r>
          <w:t xml:space="preserve">(as </w:t>
        </w:r>
        <w:r w:rsidRPr="00293C80">
          <w:t xml:space="preserve">described in TS 23.501 </w:t>
        </w:r>
      </w:ins>
      <w:ins w:id="94" w:author="Nokia_r02" w:date="2020-08-26T15:13:00Z">
        <w:r w:rsidR="00D30A12">
          <w:t xml:space="preserve">[2] </w:t>
        </w:r>
      </w:ins>
      <w:ins w:id="95" w:author="Nokia_r02" w:date="2020-08-26T15:00:00Z">
        <w:r w:rsidRPr="00293C80">
          <w:t>clause 5.21.4 and further specified in TS 23.502 clause 4.26</w:t>
        </w:r>
        <w:r>
          <w:t>) for NWDAF.</w:t>
        </w:r>
      </w:ins>
    </w:p>
    <w:p w14:paraId="3EBC8080" w14:textId="68B396E3" w:rsidR="003C0EFD" w:rsidRPr="00671EBA" w:rsidRDefault="003C0EFD" w:rsidP="001102DE">
      <w:pPr>
        <w:pStyle w:val="B10"/>
        <w:rPr>
          <w:rFonts w:eastAsia="Arial" w:cs="Arial"/>
        </w:rPr>
      </w:pPr>
      <w:commentRangeStart w:id="96"/>
      <w:ins w:id="97" w:author="Nokia_r02" w:date="2020-08-26T15:06:00Z">
        <w:r>
          <w:t>NOTE 3</w:t>
        </w:r>
      </w:ins>
      <w:commentRangeEnd w:id="96"/>
      <w:ins w:id="98" w:author="Nokia_r02" w:date="2020-08-26T15:27:00Z">
        <w:r w:rsidR="00BD06B2">
          <w:rPr>
            <w:rStyle w:val="CommentReference"/>
          </w:rPr>
          <w:commentReference w:id="96"/>
        </w:r>
      </w:ins>
      <w:ins w:id="99" w:author="Nokia_r02" w:date="2020-08-26T15:06:00Z">
        <w:r>
          <w:t>:</w:t>
        </w:r>
        <w:r>
          <w:tab/>
        </w:r>
      </w:ins>
      <w:ins w:id="100" w:author="Nokia_r02" w:date="2020-08-26T15:07:00Z">
        <w:r>
          <w:t>NWDAFy will allocate a new subscription Id, if necessary</w:t>
        </w:r>
      </w:ins>
      <w:ins w:id="101" w:author="Nokia_r02" w:date="2020-08-26T15:09:00Z">
        <w:r>
          <w:t xml:space="preserve">, following the behaviour of </w:t>
        </w:r>
      </w:ins>
      <w:ins w:id="102" w:author="Nokia_r02" w:date="2020-08-26T15:12:00Z">
        <w:r w:rsidR="00D30A12">
          <w:t>AmfEventSubscription as specified in TS 29.518 [</w:t>
        </w:r>
      </w:ins>
      <w:ins w:id="103" w:author="Nokia_r02" w:date="2020-08-26T15:13:00Z">
        <w:r w:rsidR="00D30A12">
          <w:t>y</w:t>
        </w:r>
      </w:ins>
      <w:ins w:id="104" w:author="Nokia_r02" w:date="2020-08-26T15:12:00Z">
        <w:r w:rsidR="00D30A12">
          <w:t xml:space="preserve">] clause 6.2.6.2.2 and </w:t>
        </w:r>
        <w:r w:rsidR="00D30A12" w:rsidRPr="003B2883">
          <w:t>UEContextTransfer</w:t>
        </w:r>
        <w:r w:rsidR="00D30A12">
          <w:t xml:space="preserve"> </w:t>
        </w:r>
      </w:ins>
      <w:ins w:id="105" w:author="Nokia_r02" w:date="2020-08-26T15:09:00Z">
        <w:r>
          <w:t>as specified in TS 29.518 [</w:t>
        </w:r>
      </w:ins>
      <w:ins w:id="106" w:author="Nokia_r02" w:date="2020-08-26T15:13:00Z">
        <w:r w:rsidR="00D30A12">
          <w:t>y</w:t>
        </w:r>
      </w:ins>
      <w:ins w:id="107" w:author="Nokia_r02" w:date="2020-08-26T15:09:00Z">
        <w:r>
          <w:t xml:space="preserve">] clause </w:t>
        </w:r>
      </w:ins>
      <w:ins w:id="108" w:author="Nokia_r02" w:date="2020-08-26T15:11:00Z">
        <w:r>
          <w:t>5</w:t>
        </w:r>
      </w:ins>
      <w:ins w:id="109" w:author="Nokia_r02" w:date="2020-08-26T15:09:00Z">
        <w:r>
          <w:t>.2.</w:t>
        </w:r>
      </w:ins>
      <w:ins w:id="110" w:author="Nokia_r02" w:date="2020-08-26T15:11:00Z">
        <w:r>
          <w:t>2</w:t>
        </w:r>
      </w:ins>
      <w:ins w:id="111" w:author="Nokia_r02" w:date="2020-08-26T15:09:00Z">
        <w:r>
          <w:t>.2.</w:t>
        </w:r>
      </w:ins>
      <w:ins w:id="112" w:author="Nokia_r02" w:date="2020-08-26T15:11:00Z">
        <w:r>
          <w:t>1</w:t>
        </w:r>
      </w:ins>
      <w:ins w:id="113" w:author="Nokia_r02" w:date="2020-08-26T15:09:00Z">
        <w:r>
          <w:t>.</w:t>
        </w:r>
      </w:ins>
      <w:ins w:id="114" w:author="Nokia_r02" w:date="2020-08-26T15:11:00Z">
        <w:r>
          <w:t>1.</w:t>
        </w:r>
      </w:ins>
    </w:p>
    <w:p w14:paraId="60796084" w14:textId="77777777" w:rsidR="00D9638C" w:rsidRPr="00671EBA" w:rsidRDefault="00D9638C" w:rsidP="001102DE">
      <w:pPr>
        <w:pStyle w:val="B10"/>
        <w:rPr>
          <w:rFonts w:eastAsia="Arial" w:cs="Arial"/>
        </w:rPr>
      </w:pPr>
      <w:r w:rsidRPr="00671EBA">
        <w:rPr>
          <w:rFonts w:eastAsia="Arial" w:cs="Arial"/>
        </w:rPr>
        <w:t>6.</w:t>
      </w:r>
      <w:r w:rsidRPr="00671EBA">
        <w:rPr>
          <w:rFonts w:eastAsia="Arial" w:cs="Arial"/>
        </w:rPr>
        <w:tab/>
        <w:t>NWDAFy takes over the analytics generation based on information received at step 5 from NWDAFx.</w:t>
      </w:r>
    </w:p>
    <w:p w14:paraId="1FB8DDA4" w14:textId="63552173" w:rsidR="00D30A12" w:rsidRDefault="00D9638C" w:rsidP="001102DE">
      <w:pPr>
        <w:pStyle w:val="B10"/>
        <w:rPr>
          <w:ins w:id="115" w:author="Nokia_r02" w:date="2020-08-26T15:17:00Z"/>
          <w:rFonts w:eastAsia="Arial" w:cs="Arial"/>
        </w:rPr>
      </w:pPr>
      <w:r w:rsidRPr="00671EBA">
        <w:rPr>
          <w:rFonts w:eastAsia="Arial" w:cs="Arial"/>
        </w:rPr>
        <w:t>7.</w:t>
      </w:r>
      <w:r w:rsidRPr="00671EBA">
        <w:rPr>
          <w:rFonts w:eastAsia="Arial" w:cs="Arial"/>
        </w:rPr>
        <w:tab/>
      </w:r>
      <w:ins w:id="116" w:author="Nokia_r02" w:date="2020-08-26T15:17:00Z">
        <w:r w:rsidR="00D30A12">
          <w:rPr>
            <w:rFonts w:eastAsia="Arial" w:cs="Arial"/>
          </w:rPr>
          <w:t>NWDAFy will immediately send the new subscription Id (see NOTE 3) to the notification endpoint for informing the subscription Id creation, along with the notification correlation Id. The notification correlation information allows the Consumer NF to correlate the notifications to the initial subscription request made in step</w:t>
        </w:r>
      </w:ins>
      <w:ins w:id="117" w:author="Nokia_r02" w:date="2020-08-26T15:30:00Z">
        <w:r w:rsidR="00BD06B2">
          <w:rPr>
            <w:rFonts w:eastAsia="Arial" w:cs="Arial"/>
          </w:rPr>
          <w:t> </w:t>
        </w:r>
      </w:ins>
      <w:ins w:id="118" w:author="Nokia_r02" w:date="2020-08-26T15:17:00Z">
        <w:r w:rsidR="00D30A12">
          <w:rPr>
            <w:rFonts w:eastAsia="Arial" w:cs="Arial"/>
          </w:rPr>
          <w:t>1.</w:t>
        </w:r>
      </w:ins>
    </w:p>
    <w:p w14:paraId="68A00F4C" w14:textId="6DB2C841" w:rsidR="00865B90" w:rsidRDefault="00D30A12" w:rsidP="001102DE">
      <w:pPr>
        <w:pStyle w:val="B10"/>
        <w:rPr>
          <w:ins w:id="119" w:author="Nokia_r02" w:date="2020-08-26T18:01:00Z"/>
          <w:rFonts w:eastAsia="Arial" w:cs="Arial"/>
        </w:rPr>
      </w:pPr>
      <w:ins w:id="120" w:author="Nokia_r02" w:date="2020-08-26T15:17:00Z">
        <w:r>
          <w:rPr>
            <w:rFonts w:eastAsia="Arial" w:cs="Arial"/>
          </w:rPr>
          <w:t>8.</w:t>
        </w:r>
        <w:r>
          <w:rPr>
            <w:rFonts w:eastAsia="Arial" w:cs="Arial"/>
          </w:rPr>
          <w:tab/>
        </w:r>
      </w:ins>
      <w:ins w:id="121" w:author="Nokia_r02" w:date="2020-08-26T18:01:00Z">
        <w:r w:rsidR="00865B90">
          <w:rPr>
            <w:rFonts w:eastAsia="Arial" w:cs="Arial"/>
          </w:rPr>
          <w:t xml:space="preserve">NWDAFy </w:t>
        </w:r>
      </w:ins>
      <w:ins w:id="122" w:author="Nokia_r02" w:date="2020-08-26T18:07:00Z">
        <w:r w:rsidR="00865B90">
          <w:rPr>
            <w:rFonts w:eastAsia="Arial" w:cs="Arial"/>
          </w:rPr>
          <w:t>at som</w:t>
        </w:r>
      </w:ins>
      <w:ins w:id="123" w:author="Nokia_r02" w:date="2020-08-26T18:08:00Z">
        <w:r w:rsidR="00865B90">
          <w:rPr>
            <w:rFonts w:eastAsia="Arial" w:cs="Arial"/>
          </w:rPr>
          <w:t xml:space="preserve">e point </w:t>
        </w:r>
      </w:ins>
      <w:ins w:id="124" w:author="Nokia_r02" w:date="2020-08-26T18:01:00Z">
        <w:r w:rsidR="00865B90">
          <w:rPr>
            <w:rFonts w:eastAsia="Arial" w:cs="Arial"/>
          </w:rPr>
          <w:t>derives new Output Analytics based on new input data.</w:t>
        </w:r>
      </w:ins>
    </w:p>
    <w:p w14:paraId="7F7D9615" w14:textId="5708B711" w:rsidR="007B0202" w:rsidRDefault="00865B90" w:rsidP="001102DE">
      <w:pPr>
        <w:pStyle w:val="B10"/>
        <w:rPr>
          <w:rFonts w:eastAsia="Arial" w:cs="Arial"/>
        </w:rPr>
      </w:pPr>
      <w:ins w:id="125" w:author="Nokia_r02" w:date="2020-08-26T18:01:00Z">
        <w:r>
          <w:rPr>
            <w:rFonts w:eastAsia="Arial" w:cs="Arial"/>
          </w:rPr>
          <w:t>9.</w:t>
        </w:r>
        <w:r>
          <w:rPr>
            <w:rFonts w:eastAsia="Arial" w:cs="Arial"/>
          </w:rPr>
          <w:tab/>
        </w:r>
      </w:ins>
      <w:r w:rsidR="00D9638C" w:rsidRPr="00671EBA">
        <w:rPr>
          <w:rFonts w:eastAsia="Arial" w:cs="Arial"/>
        </w:rPr>
        <w:t xml:space="preserve">NWDAFy </w:t>
      </w:r>
      <w:del w:id="126" w:author="Nokia_r02" w:date="2020-08-26T18:01:00Z">
        <w:r w:rsidR="00D9638C" w:rsidRPr="00671EBA" w:rsidDel="00865B90">
          <w:rPr>
            <w:rFonts w:eastAsia="Arial" w:cs="Arial"/>
          </w:rPr>
          <w:delText xml:space="preserve">at some point </w:delText>
        </w:r>
      </w:del>
      <w:r w:rsidR="00D9638C" w:rsidRPr="00671EBA">
        <w:rPr>
          <w:rFonts w:eastAsia="Arial" w:cs="Arial"/>
        </w:rPr>
        <w:t xml:space="preserve">notifies </w:t>
      </w:r>
      <w:del w:id="127" w:author="Nokia_r02" w:date="2020-08-26T18:01:00Z">
        <w:r w:rsidR="00D9638C" w:rsidRPr="00671EBA" w:rsidDel="00865B90">
          <w:rPr>
            <w:rFonts w:eastAsia="Arial" w:cs="Arial"/>
          </w:rPr>
          <w:delText xml:space="preserve">about </w:delText>
        </w:r>
      </w:del>
      <w:r w:rsidR="00D9638C" w:rsidRPr="00671EBA">
        <w:rPr>
          <w:rFonts w:eastAsia="Arial" w:cs="Arial"/>
        </w:rPr>
        <w:t xml:space="preserve">the </w:t>
      </w:r>
      <w:r w:rsidR="005C642F" w:rsidRPr="00671EBA">
        <w:rPr>
          <w:rFonts w:eastAsia="Arial" w:cs="Arial"/>
        </w:rPr>
        <w:t>Consumer NF</w:t>
      </w:r>
      <w:r w:rsidR="00D9638C" w:rsidRPr="00671EBA">
        <w:rPr>
          <w:rFonts w:eastAsia="Arial" w:cs="Arial"/>
        </w:rPr>
        <w:t xml:space="preserve"> about the new analytics.</w:t>
      </w:r>
      <w:r w:rsidR="00671EBA">
        <w:rPr>
          <w:rFonts w:eastAsia="Arial" w:cs="Arial"/>
        </w:rPr>
        <w:t xml:space="preserve"> </w:t>
      </w:r>
    </w:p>
    <w:p w14:paraId="19ECD9BC" w14:textId="56E274FF" w:rsidR="00D342B9" w:rsidRDefault="00D342B9" w:rsidP="00D342B9">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Prepared analytics handover procedure</w:t>
      </w:r>
    </w:p>
    <w:p w14:paraId="2E69C5EF" w14:textId="41855C7D" w:rsidR="00D342B9" w:rsidRDefault="00D342B9" w:rsidP="00D342B9">
      <w:pPr>
        <w:rPr>
          <w:lang w:eastAsia="ko-KR"/>
        </w:rPr>
      </w:pPr>
      <w:r>
        <w:rPr>
          <w:lang w:eastAsia="ko-KR"/>
        </w:rPr>
        <w:t>Figure 6.X.2</w:t>
      </w:r>
      <w:r w:rsidR="007B04BB">
        <w:rPr>
          <w:lang w:eastAsia="ko-KR"/>
        </w:rPr>
        <w:t>.2</w:t>
      </w:r>
      <w:r>
        <w:rPr>
          <w:lang w:eastAsia="ko-KR"/>
        </w:rPr>
        <w:t xml:space="preserve">-1 depicts the procedure when an NWDAF </w:t>
      </w:r>
      <w:r w:rsidR="00091392">
        <w:rPr>
          <w:lang w:eastAsia="ko-KR"/>
        </w:rPr>
        <w:t xml:space="preserve">prepare for </w:t>
      </w:r>
      <w:r>
        <w:rPr>
          <w:lang w:eastAsia="ko-KR"/>
        </w:rPr>
        <w:t>hand</w:t>
      </w:r>
      <w:r w:rsidR="005C642F">
        <w:rPr>
          <w:lang w:eastAsia="ko-KR"/>
        </w:rPr>
        <w:t xml:space="preserve">ing </w:t>
      </w:r>
      <w:r>
        <w:rPr>
          <w:lang w:eastAsia="ko-KR"/>
        </w:rPr>
        <w:t>over its analytics to another NWDAF.</w:t>
      </w:r>
    </w:p>
    <w:p w14:paraId="67A9EB20" w14:textId="3283E4F0" w:rsidR="00E76C19" w:rsidRDefault="004670A2" w:rsidP="00E76C19">
      <w:pPr>
        <w:pStyle w:val="TH"/>
      </w:pPr>
      <w:del w:id="128" w:author="Nokia-rev" w:date="2020-08-24T10:22:00Z">
        <w:r w:rsidRPr="00336EF3" w:rsidDel="00C92BCA">
          <w:rPr>
            <w:rFonts w:cs="Arial"/>
            <w:color w:val="595959" w:themeColor="text1" w:themeTint="A6"/>
            <w:lang w:val="en-IN"/>
          </w:rPr>
          <w:object w:dxaOrig="8716" w:dyaOrig="8206" w14:anchorId="446812E6">
            <v:shape id="_x0000_i1028" type="#_x0000_t75" style="width:436.05pt;height:412.4pt" o:ole="">
              <v:imagedata r:id="rId21" o:title=""/>
            </v:shape>
            <o:OLEObject Type="Embed" ProgID="Visio.Drawing.15" ShapeID="_x0000_i1028" DrawAspect="Content" ObjectID="_1659979008" r:id="rId22"/>
          </w:object>
        </w:r>
      </w:del>
    </w:p>
    <w:p w14:paraId="2975F147" w14:textId="5267B49E" w:rsidR="00C92BCA" w:rsidRDefault="00865B90" w:rsidP="00091392">
      <w:pPr>
        <w:pStyle w:val="TF"/>
        <w:rPr>
          <w:ins w:id="129" w:author="Nokia-rev" w:date="2020-08-24T10:22:00Z"/>
          <w:rFonts w:cs="Arial"/>
          <w:color w:val="595959" w:themeColor="text1" w:themeTint="A6"/>
          <w:lang w:val="en-IN"/>
        </w:rPr>
      </w:pPr>
      <w:ins w:id="130" w:author="Nokia-rev" w:date="2020-08-24T10:22:00Z">
        <w:r w:rsidRPr="00336EF3">
          <w:rPr>
            <w:rFonts w:cs="Arial"/>
            <w:color w:val="595959" w:themeColor="text1" w:themeTint="A6"/>
            <w:lang w:val="en-IN"/>
          </w:rPr>
          <w:object w:dxaOrig="9391" w:dyaOrig="9526" w14:anchorId="28C23C0A">
            <v:shape id="_x0000_i1029" type="#_x0000_t75" style="width:470pt;height:478.65pt" o:ole="">
              <v:imagedata r:id="rId23" o:title=""/>
            </v:shape>
            <o:OLEObject Type="Embed" ProgID="Visio.Drawing.15" ShapeID="_x0000_i1029" DrawAspect="Content" ObjectID="_1659979009" r:id="rId24"/>
          </w:object>
        </w:r>
      </w:ins>
    </w:p>
    <w:p w14:paraId="63C1DE8A" w14:textId="392DB498" w:rsidR="00091392" w:rsidRPr="002C3374" w:rsidRDefault="00091392" w:rsidP="00091392">
      <w:pPr>
        <w:pStyle w:val="TF"/>
        <w:rPr>
          <w:rFonts w:eastAsia="Arial" w:cs="Arial"/>
          <w:lang w:val="en-GB"/>
        </w:rPr>
      </w:pPr>
      <w:r>
        <w:rPr>
          <w:lang w:eastAsia="ko-KR"/>
        </w:rPr>
        <w:t>Figure 6.X.2.</w:t>
      </w:r>
      <w:r w:rsidR="005C642F" w:rsidRPr="00296FFA">
        <w:rPr>
          <w:lang w:val="en-GB" w:eastAsia="ko-KR"/>
        </w:rPr>
        <w:t>2</w:t>
      </w:r>
      <w:r>
        <w:rPr>
          <w:lang w:eastAsia="ko-KR"/>
        </w:rPr>
        <w:t>-1</w:t>
      </w:r>
      <w:r w:rsidRPr="002C3374">
        <w:rPr>
          <w:lang w:val="en-GB" w:eastAsia="ko-KR"/>
        </w:rPr>
        <w:t xml:space="preserve">: </w:t>
      </w:r>
      <w:r w:rsidR="009E1F7B">
        <w:rPr>
          <w:lang w:val="en-GB" w:eastAsia="ko-KR"/>
        </w:rPr>
        <w:t>Prepared a</w:t>
      </w:r>
      <w:r w:rsidRPr="002C3374">
        <w:rPr>
          <w:lang w:val="en-GB" w:eastAsia="ko-KR"/>
        </w:rPr>
        <w:t>nalytics handover procedure</w:t>
      </w:r>
      <w:r>
        <w:rPr>
          <w:lang w:val="en-GB" w:eastAsia="ko-KR"/>
        </w:rPr>
        <w:t xml:space="preserve"> for UE related analytics</w:t>
      </w:r>
    </w:p>
    <w:p w14:paraId="1F835037" w14:textId="1C267A62" w:rsidR="00091392" w:rsidRPr="00BB614A" w:rsidRDefault="00091392" w:rsidP="00BB614A">
      <w:pPr>
        <w:pStyle w:val="B10"/>
      </w:pPr>
      <w:r w:rsidRPr="00BB614A">
        <w:t>1.</w:t>
      </w:r>
      <w:r w:rsidRPr="00BB614A">
        <w:tab/>
        <w:t xml:space="preserve">Consumer NF subscribes using Nnwdaf_AnalyticsSubscription_Subscribe </w:t>
      </w:r>
      <w:ins w:id="131" w:author="Nokia-rev" w:date="2020-08-24T10:42:00Z">
        <w:r w:rsidR="00867695">
          <w:t xml:space="preserve">Request </w:t>
        </w:r>
      </w:ins>
      <w:r w:rsidRPr="00BB614A">
        <w:t>message to NWDAFx for certain analytics</w:t>
      </w:r>
      <w:r w:rsidR="005C642F">
        <w:t>,</w:t>
      </w:r>
      <w:r w:rsidRPr="00BB614A">
        <w:t xml:space="preserve"> e.g.</w:t>
      </w:r>
      <w:r w:rsidR="005C642F">
        <w:t>,</w:t>
      </w:r>
      <w:r w:rsidRPr="00BB614A">
        <w:t xml:space="preserve"> UE mobility or UE Communication, for a specific UE.</w:t>
      </w:r>
      <w:ins w:id="132" w:author="Nokia-rev" w:date="2020-08-24T10:41:00Z">
        <w:r w:rsidR="00867695" w:rsidRPr="00867695">
          <w:rPr>
            <w:color w:val="auto"/>
          </w:rPr>
          <w:t xml:space="preserve"> </w:t>
        </w:r>
        <w:r w:rsidR="00867695">
          <w:rPr>
            <w:color w:val="auto"/>
          </w:rPr>
          <w:t xml:space="preserve">NWDAFx responds to the request from Consumer NF via </w:t>
        </w:r>
        <w:r w:rsidR="00867695" w:rsidRPr="001102DE">
          <w:rPr>
            <w:color w:val="auto"/>
          </w:rPr>
          <w:t>Nnwdaf_AnalyticsSubscription_Subscribe</w:t>
        </w:r>
        <w:r w:rsidR="00867695">
          <w:rPr>
            <w:color w:val="auto"/>
          </w:rPr>
          <w:t xml:space="preserve"> Response.</w:t>
        </w:r>
      </w:ins>
    </w:p>
    <w:p w14:paraId="0BA92008" w14:textId="26410DAD" w:rsidR="00091392" w:rsidRPr="00BB614A" w:rsidRDefault="00091392" w:rsidP="00BB614A">
      <w:pPr>
        <w:pStyle w:val="B10"/>
      </w:pPr>
      <w:r w:rsidRPr="00BB614A">
        <w:t>2.</w:t>
      </w:r>
      <w:r w:rsidRPr="00BB614A">
        <w:tab/>
        <w:t>NWDAFx starts performing requested analytics</w:t>
      </w:r>
      <w:r w:rsidR="005C642F">
        <w:t xml:space="preserve"> and</w:t>
      </w:r>
      <w:r w:rsidRPr="00BB614A">
        <w:t xml:space="preserve"> collecting </w:t>
      </w:r>
      <w:r w:rsidR="005C642F">
        <w:t xml:space="preserve">required </w:t>
      </w:r>
      <w:r w:rsidRPr="00BB614A">
        <w:t>data. This step may also already trigger some notifications to consumer NF (not shown in the figure for simplicity) if e.g. the subscription is for periodic notification on UE location estimates.</w:t>
      </w:r>
    </w:p>
    <w:p w14:paraId="723E8268" w14:textId="6993FCAE" w:rsidR="00091392" w:rsidRPr="00BB614A" w:rsidRDefault="00091392" w:rsidP="00BB614A">
      <w:pPr>
        <w:pStyle w:val="B10"/>
      </w:pPr>
      <w:r w:rsidRPr="00BB614A">
        <w:t>3.</w:t>
      </w:r>
      <w:r w:rsidRPr="00BB614A">
        <w:tab/>
      </w:r>
      <w:r w:rsidR="009E1F7B" w:rsidRPr="00BB614A">
        <w:t xml:space="preserve">As part of ongoing analytics, </w:t>
      </w:r>
      <w:r w:rsidRPr="00BB614A">
        <w:t xml:space="preserve">NWDAFx </w:t>
      </w:r>
      <w:r w:rsidR="009E1F7B" w:rsidRPr="00BB614A">
        <w:t>estimates that the UE may enter an area which is not covered by NWDAFx</w:t>
      </w:r>
      <w:ins w:id="133" w:author="Nokia-rev" w:date="2020-08-24T11:05:00Z">
        <w:r w:rsidR="002529AD">
          <w:t xml:space="preserve"> (e.g. by subscribing to AMF or to other NWDAF</w:t>
        </w:r>
      </w:ins>
      <w:ins w:id="134" w:author="Nokia-rev" w:date="2020-08-24T11:06:00Z">
        <w:r w:rsidR="002529AD">
          <w:t xml:space="preserve"> providing UE mobility analytics)</w:t>
        </w:r>
      </w:ins>
      <w:r w:rsidR="009E1F7B" w:rsidRPr="00BB614A">
        <w:t>.</w:t>
      </w:r>
    </w:p>
    <w:p w14:paraId="0AAC7DB1" w14:textId="2D0DC1F7" w:rsidR="00091392" w:rsidRPr="00BB614A" w:rsidRDefault="00091392" w:rsidP="00BB614A">
      <w:pPr>
        <w:pStyle w:val="B10"/>
      </w:pPr>
      <w:r w:rsidRPr="00BB614A">
        <w:t>4.</w:t>
      </w:r>
      <w:r w:rsidRPr="00BB614A">
        <w:tab/>
        <w:t>The NWDAFx needs to discover via NRF the NWDAF</w:t>
      </w:r>
      <w:r w:rsidR="00EB5B38" w:rsidRPr="00BB614A">
        <w:t>y and NWDAFz that cover the potential new area which the UE may enter.</w:t>
      </w:r>
    </w:p>
    <w:p w14:paraId="57C1FBAA" w14:textId="751139EE" w:rsidR="00867695" w:rsidRPr="001102DE" w:rsidRDefault="00091392" w:rsidP="00867695">
      <w:pPr>
        <w:pStyle w:val="B10"/>
        <w:rPr>
          <w:ins w:id="135" w:author="Nokia-rev" w:date="2020-08-24T10:41:00Z"/>
          <w:color w:val="auto"/>
        </w:rPr>
      </w:pPr>
      <w:r w:rsidRPr="00BB614A">
        <w:t>5</w:t>
      </w:r>
      <w:r w:rsidR="00EB5B38" w:rsidRPr="00BB614A">
        <w:t>-6</w:t>
      </w:r>
      <w:r w:rsidRPr="00BB614A">
        <w:t>.</w:t>
      </w:r>
      <w:r w:rsidR="00EB5B38" w:rsidRPr="00BB614A">
        <w:t xml:space="preserve"> </w:t>
      </w:r>
      <w:r w:rsidRPr="00BB614A">
        <w:t>NWDAFx subscribes, using Nnwdaf_AnalyticsSubscription_Subscribe</w:t>
      </w:r>
      <w:ins w:id="136" w:author="Nokia-rev" w:date="2020-08-24T10:42:00Z">
        <w:r w:rsidR="00867695">
          <w:t xml:space="preserve"> Request</w:t>
        </w:r>
      </w:ins>
      <w:r w:rsidRPr="00BB614A">
        <w:t>, to NWDAFy</w:t>
      </w:r>
      <w:r w:rsidR="00EB5B38" w:rsidRPr="00BB614A">
        <w:t xml:space="preserve"> and NWDAFz</w:t>
      </w:r>
      <w:r w:rsidRPr="00BB614A">
        <w:t xml:space="preserve">, and in order to inform NWDAFy </w:t>
      </w:r>
      <w:r w:rsidR="00EB5B38" w:rsidRPr="00BB614A">
        <w:t>and NWDAFz</w:t>
      </w:r>
      <w:ins w:id="137" w:author="Nokia_r02" w:date="2020-08-26T18:09:00Z">
        <w:r w:rsidR="00FD7CE4">
          <w:t xml:space="preserve"> </w:t>
        </w:r>
      </w:ins>
      <w:r w:rsidRPr="00BB614A">
        <w:t xml:space="preserve">that this subscription is specific for a </w:t>
      </w:r>
      <w:r w:rsidR="00EB5B38" w:rsidRPr="00BB614A">
        <w:t xml:space="preserve">prepared </w:t>
      </w:r>
      <w:r w:rsidRPr="00BB614A">
        <w:t xml:space="preserve">handover, NWDAFx includes a </w:t>
      </w:r>
      <w:r w:rsidR="00EB5B38" w:rsidRPr="00BB614A">
        <w:t xml:space="preserve">prepared </w:t>
      </w:r>
      <w:r w:rsidRPr="00BB614A">
        <w:t>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confidence level or number of inputs analysed).</w:t>
      </w:r>
      <w:ins w:id="138" w:author="Nokia-rev" w:date="2020-08-24T10:41:00Z">
        <w:r w:rsidR="00867695" w:rsidRPr="00867695">
          <w:rPr>
            <w:color w:val="auto"/>
          </w:rPr>
          <w:t xml:space="preserve"> </w:t>
        </w:r>
        <w:r w:rsidR="00867695">
          <w:rPr>
            <w:rFonts w:eastAsia="Arial" w:cs="Arial"/>
          </w:rPr>
          <w:t xml:space="preserve">NWDAFy and NWDAFz respond to the request from NWDAFx via </w:t>
        </w:r>
        <w:r w:rsidR="00867695" w:rsidRPr="001102DE">
          <w:rPr>
            <w:color w:val="auto"/>
          </w:rPr>
          <w:t>Nnwdaf_AnalyticsSubscription_Subscribe</w:t>
        </w:r>
        <w:r w:rsidR="00867695">
          <w:rPr>
            <w:color w:val="auto"/>
          </w:rPr>
          <w:t xml:space="preserve"> Response.</w:t>
        </w:r>
      </w:ins>
    </w:p>
    <w:p w14:paraId="165EB0A4" w14:textId="54F7E5CF" w:rsidR="00091392" w:rsidDel="00FD7CE4" w:rsidRDefault="00FD7CE4" w:rsidP="00FD7CE4">
      <w:pPr>
        <w:pStyle w:val="B10"/>
        <w:rPr>
          <w:del w:id="139" w:author="Nokia_r02" w:date="2020-08-26T18:06:00Z"/>
        </w:rPr>
      </w:pPr>
      <w:commentRangeStart w:id="140"/>
      <w:ins w:id="141" w:author="Nokia_r02" w:date="2020-08-26T18:09:00Z">
        <w:r>
          <w:t>NOTE</w:t>
        </w:r>
        <w:commentRangeEnd w:id="140"/>
        <w:r>
          <w:rPr>
            <w:rStyle w:val="CommentReference"/>
          </w:rPr>
          <w:commentReference w:id="140"/>
        </w:r>
        <w:r>
          <w:t xml:space="preserve"> 1:</w:t>
        </w:r>
        <w:r>
          <w:tab/>
          <w:t xml:space="preserve">Alternatively, context transfer, such as sharing the historical data for data collection, analytics metadata, etc. may be realized by specializing the existing </w:t>
        </w:r>
        <w:r w:rsidRPr="00293C80">
          <w:t xml:space="preserve">Network Function/NF Service Context Transfer </w:t>
        </w:r>
        <w:r>
          <w:t xml:space="preserve">(as </w:t>
        </w:r>
        <w:r w:rsidRPr="00293C80">
          <w:t xml:space="preserve">described in TS 23.501 </w:t>
        </w:r>
        <w:r>
          <w:t xml:space="preserve">[2] </w:t>
        </w:r>
        <w:r w:rsidRPr="00293C80">
          <w:t>clause 5.21.4 and further specified in TS 23.502 clause 4.26</w:t>
        </w:r>
        <w:r>
          <w:t>) for NWDAF.</w:t>
        </w:r>
      </w:ins>
    </w:p>
    <w:p w14:paraId="4538213C" w14:textId="4A2203A6" w:rsidR="00FD7CE4" w:rsidRPr="00FD7CE4" w:rsidRDefault="00FD7CE4" w:rsidP="00FD7CE4">
      <w:pPr>
        <w:pStyle w:val="B10"/>
        <w:rPr>
          <w:ins w:id="142" w:author="Nokia_r02" w:date="2020-08-26T18:10:00Z"/>
          <w:rFonts w:eastAsia="Arial" w:cs="Arial"/>
        </w:rPr>
      </w:pPr>
      <w:commentRangeStart w:id="143"/>
      <w:ins w:id="144" w:author="Nokia_r02" w:date="2020-08-26T18:10:00Z">
        <w:r>
          <w:t xml:space="preserve">NOTE </w:t>
        </w:r>
        <w:commentRangeEnd w:id="143"/>
        <w:r>
          <w:rPr>
            <w:rStyle w:val="CommentReference"/>
          </w:rPr>
          <w:commentReference w:id="143"/>
        </w:r>
        <w:r>
          <w:t>2:</w:t>
        </w:r>
        <w:r>
          <w:tab/>
          <w:t xml:space="preserve">NWDAFy will allocate a new subscription Id, if necessary, following the behaviour of AmfEventSubscription as specified in TS 29.518 [y] clause 6.2.6.2.2 and </w:t>
        </w:r>
        <w:r w:rsidRPr="003B2883">
          <w:t>UEContextTransfer</w:t>
        </w:r>
        <w:r>
          <w:t xml:space="preserve"> as specified in TS 29.518 [y] clause 5.2.2.2.1.1.</w:t>
        </w:r>
      </w:ins>
    </w:p>
    <w:p w14:paraId="1B3B363A" w14:textId="7E2FC3E2" w:rsidR="00EB5B38" w:rsidRPr="00BB614A" w:rsidRDefault="00EB5B38" w:rsidP="00BB614A">
      <w:pPr>
        <w:pStyle w:val="B10"/>
      </w:pPr>
      <w:r w:rsidRPr="00BB614A">
        <w:tab/>
        <w:t>NWDAFy and NWDAFz may start preparing data collection and analytics generation phase based on information received from NWDAFx.</w:t>
      </w:r>
    </w:p>
    <w:p w14:paraId="2FC994E8" w14:textId="34F46044" w:rsidR="005B5E07" w:rsidRPr="00BB614A" w:rsidRDefault="005B5E07" w:rsidP="00BB614A">
      <w:pPr>
        <w:pStyle w:val="B10"/>
      </w:pPr>
      <w:r w:rsidRPr="00BB614A">
        <w:t>7.</w:t>
      </w:r>
      <w:r w:rsidRPr="00BB614A">
        <w:tab/>
        <w:t>NWDAFx gest confirmation that the UE has moved to an area not covered by NWDAFx but covered by NWDAFy and NWDAFz.</w:t>
      </w:r>
    </w:p>
    <w:p w14:paraId="3BEF3E27" w14:textId="39277AC9" w:rsidR="00384815" w:rsidRDefault="00384815" w:rsidP="00384815">
      <w:pPr>
        <w:pStyle w:val="NO"/>
      </w:pPr>
      <w:r>
        <w:t>NOTE:</w:t>
      </w:r>
      <w:r>
        <w:tab/>
        <w:t>The NWDAFx can find out that the UE has moved to an area not covered by NWDAFx by subscribing to Namf_EventExposure service.</w:t>
      </w:r>
    </w:p>
    <w:p w14:paraId="76ACD34E" w14:textId="2506D325" w:rsidR="002112C4" w:rsidRPr="00C92BCA" w:rsidRDefault="00BB614A" w:rsidP="002112C4">
      <w:pPr>
        <w:pStyle w:val="B10"/>
        <w:rPr>
          <w:rFonts w:eastAsia="Arial" w:cs="Arial"/>
        </w:rPr>
      </w:pPr>
      <w:r w:rsidRPr="00C92BCA">
        <w:rPr>
          <w:color w:val="auto"/>
        </w:rPr>
        <w:t>8</w:t>
      </w:r>
      <w:r w:rsidR="00B649E7" w:rsidRPr="00C92BCA">
        <w:rPr>
          <w:color w:val="auto"/>
        </w:rPr>
        <w:t>-</w:t>
      </w:r>
      <w:del w:id="145" w:author="Nokia_r02" w:date="2020-08-26T18:07:00Z">
        <w:r w:rsidR="00B649E7" w:rsidRPr="00C92BCA" w:rsidDel="00865B90">
          <w:rPr>
            <w:color w:val="auto"/>
          </w:rPr>
          <w:delText>9</w:delText>
        </w:r>
      </w:del>
      <w:ins w:id="146" w:author="Nokia_r02" w:date="2020-08-26T18:07:00Z">
        <w:r w:rsidR="00865B90">
          <w:rPr>
            <w:color w:val="auto"/>
          </w:rPr>
          <w:t>10</w:t>
        </w:r>
      </w:ins>
      <w:r w:rsidRPr="00C92BCA">
        <w:rPr>
          <w:color w:val="auto"/>
        </w:rPr>
        <w:t>.</w:t>
      </w:r>
      <w:r w:rsidR="00B649E7" w:rsidRPr="00C92BCA">
        <w:rPr>
          <w:color w:val="auto"/>
        </w:rPr>
        <w:t xml:space="preserve"> </w:t>
      </w:r>
      <w:r w:rsidRPr="00C92BCA">
        <w:t>NWDAFx subscribes, using Nnwdaf_AnalyticsSubscription_Subscribe, to NWDAFy, and in order to inform NWDAFy that this subscription is specific for a handover, NWDAFx includes a handover indication. NWDAFx also provides analytics context information</w:t>
      </w:r>
      <w:ins w:id="147" w:author="Nokia-rev" w:date="2020-08-24T10:53:00Z">
        <w:r w:rsidR="005C2B72">
          <w:t xml:space="preserve"> </w:t>
        </w:r>
      </w:ins>
      <w:ins w:id="148" w:author="Nokia-rev" w:date="2020-08-24T10:54:00Z">
        <w:r w:rsidR="005C2B72">
          <w:t>as "</w:t>
        </w:r>
        <w:r w:rsidR="005C2B72">
          <w:rPr>
            <w:rFonts w:eastAsia="Times New Roman"/>
            <w:lang w:val="en-US"/>
          </w:rPr>
          <w:t>delta</w:t>
        </w:r>
      </w:ins>
      <w:ins w:id="149" w:author="Nokia_r02" w:date="2020-08-26T18:06:00Z">
        <w:r w:rsidR="00865B90">
          <w:rPr>
            <w:rFonts w:eastAsia="Times New Roman"/>
            <w:lang w:val="en-US"/>
          </w:rPr>
          <w:t>"</w:t>
        </w:r>
      </w:ins>
      <w:ins w:id="150" w:author="Nokia-rev" w:date="2020-08-24T10:54:00Z">
        <w:del w:id="151" w:author="Nokia_r02" w:date="2020-08-26T18:06:00Z">
          <w:r w:rsidR="005C2B72" w:rsidDel="00865B90">
            <w:rPr>
              <w:rFonts w:eastAsia="Times New Roman"/>
              <w:lang w:val="en-US"/>
            </w:rPr>
            <w:delText>”</w:delText>
          </w:r>
        </w:del>
        <w:r w:rsidR="005C2B72">
          <w:rPr>
            <w:rFonts w:eastAsia="Times New Roman"/>
            <w:lang w:val="en-US"/>
          </w:rPr>
          <w:t xml:space="preserve"> information between the context shared at step 5 and any additional information / data collected or generated by NWDAFx between step 5 and step 8</w:t>
        </w:r>
      </w:ins>
      <w:r w:rsidRPr="00C92BCA">
        <w:t>.</w:t>
      </w:r>
      <w:r w:rsidR="002112C4" w:rsidRPr="00C92BCA">
        <w:rPr>
          <w:rFonts w:eastAsia="Arial" w:cs="Arial"/>
        </w:rPr>
        <w:t xml:space="preserve"> NWDAFy takes over the analytics generation based on information received from NWDAFx</w:t>
      </w:r>
      <w:ins w:id="152" w:author="Nokia_r02" w:date="2020-08-26T18:07:00Z">
        <w:r w:rsidR="00865B90">
          <w:rPr>
            <w:rFonts w:eastAsia="Arial" w:cs="Arial"/>
          </w:rPr>
          <w:t xml:space="preserve"> and informs the Consumer NF about it</w:t>
        </w:r>
      </w:ins>
      <w:ins w:id="153" w:author="Nokia_r02" w:date="2020-08-26T18:12:00Z">
        <w:r w:rsidR="00FD7CE4">
          <w:rPr>
            <w:rFonts w:eastAsia="Arial" w:cs="Arial"/>
          </w:rPr>
          <w:t xml:space="preserve"> (see also NOTE 2)</w:t>
        </w:r>
      </w:ins>
      <w:r w:rsidR="002112C4" w:rsidRPr="00C92BCA">
        <w:rPr>
          <w:rFonts w:eastAsia="Arial" w:cs="Arial"/>
        </w:rPr>
        <w:t>.</w:t>
      </w:r>
    </w:p>
    <w:p w14:paraId="3A9E556D" w14:textId="201F3D6D" w:rsidR="00BB614A" w:rsidRPr="00C92BCA" w:rsidRDefault="00B649E7" w:rsidP="00BB614A">
      <w:pPr>
        <w:pStyle w:val="B10"/>
      </w:pPr>
      <w:r w:rsidRPr="00C92BCA">
        <w:t>1</w:t>
      </w:r>
      <w:del w:id="154" w:author="Nokia_r02" w:date="2020-08-26T18:07:00Z">
        <w:r w:rsidRPr="00C92BCA" w:rsidDel="00865B90">
          <w:delText>0</w:delText>
        </w:r>
      </w:del>
      <w:ins w:id="155" w:author="Nokia_r02" w:date="2020-08-26T18:07:00Z">
        <w:r w:rsidR="00865B90">
          <w:t>1</w:t>
        </w:r>
      </w:ins>
      <w:r w:rsidR="00BB614A" w:rsidRPr="00C92BCA">
        <w:t>.</w:t>
      </w:r>
      <w:r w:rsidR="00BB614A" w:rsidRPr="00C92BCA">
        <w:tab/>
        <w:t>NWDAFx unsubscribes, using Nnwdaf_AnalyticsSubscription_UnSubscribe</w:t>
      </w:r>
      <w:ins w:id="156" w:author="Nokia-rev" w:date="2020-08-24T10:42:00Z">
        <w:r w:rsidR="00867695">
          <w:t xml:space="preserve"> Request</w:t>
        </w:r>
      </w:ins>
      <w:r w:rsidR="00BB614A" w:rsidRPr="00C92BCA">
        <w:t>, to</w:t>
      </w:r>
      <w:r w:rsidRPr="00C92BCA">
        <w:t>wards</w:t>
      </w:r>
      <w:r w:rsidR="00BB614A" w:rsidRPr="00C92BCA">
        <w:t xml:space="preserve"> NWDAF</w:t>
      </w:r>
      <w:r w:rsidRPr="00C92BCA">
        <w:t>z</w:t>
      </w:r>
      <w:r w:rsidR="002112C4" w:rsidRPr="00C92BCA">
        <w:t>, with a handover cancel indication.</w:t>
      </w:r>
      <w:ins w:id="157" w:author="Nokia-rev" w:date="2020-08-24T10:42:00Z">
        <w:r w:rsidR="00867695">
          <w:t xml:space="preserve"> NWDAFz responds to NWDAFx.</w:t>
        </w:r>
      </w:ins>
    </w:p>
    <w:p w14:paraId="2830D392" w14:textId="6DA3898D" w:rsidR="00F00900" w:rsidRPr="00BB1DB6" w:rsidRDefault="002112C4" w:rsidP="00BB1DB6">
      <w:pPr>
        <w:pStyle w:val="B10"/>
        <w:rPr>
          <w:rFonts w:eastAsia="Arial" w:cs="Arial"/>
        </w:rPr>
      </w:pPr>
      <w:r w:rsidRPr="00C92BCA">
        <w:rPr>
          <w:rFonts w:eastAsia="Arial" w:cs="Arial"/>
        </w:rPr>
        <w:t>1</w:t>
      </w:r>
      <w:del w:id="158" w:author="Nokia_r02" w:date="2020-08-26T18:07:00Z">
        <w:r w:rsidRPr="00C92BCA" w:rsidDel="00865B90">
          <w:rPr>
            <w:rFonts w:eastAsia="Arial" w:cs="Arial"/>
          </w:rPr>
          <w:delText>1</w:delText>
        </w:r>
      </w:del>
      <w:ins w:id="159" w:author="Nokia_r02" w:date="2020-08-26T18:07:00Z">
        <w:r w:rsidR="00865B90">
          <w:rPr>
            <w:rFonts w:eastAsia="Arial" w:cs="Arial"/>
          </w:rPr>
          <w:t>2-13</w:t>
        </w:r>
      </w:ins>
      <w:r w:rsidRPr="00C92BCA">
        <w:rPr>
          <w:rFonts w:eastAsia="Arial" w:cs="Arial"/>
        </w:rPr>
        <w:t>.</w:t>
      </w:r>
      <w:r w:rsidRPr="00C92BCA">
        <w:rPr>
          <w:rFonts w:eastAsia="Arial" w:cs="Arial"/>
        </w:rPr>
        <w:tab/>
        <w:t xml:space="preserve">NWDAFy at some point </w:t>
      </w:r>
      <w:ins w:id="160" w:author="Nokia_r02" w:date="2020-08-26T18:08:00Z">
        <w:r w:rsidR="00FD7CE4">
          <w:rPr>
            <w:rFonts w:eastAsia="Arial" w:cs="Arial"/>
          </w:rPr>
          <w:t>derives new Output Analytics based on new input data</w:t>
        </w:r>
        <w:r w:rsidR="00FD7CE4" w:rsidRPr="00C92BCA">
          <w:rPr>
            <w:rFonts w:eastAsia="Arial" w:cs="Arial"/>
          </w:rPr>
          <w:t xml:space="preserve"> </w:t>
        </w:r>
        <w:r w:rsidR="00FD7CE4">
          <w:rPr>
            <w:rFonts w:eastAsia="Arial" w:cs="Arial"/>
          </w:rPr>
          <w:t xml:space="preserve">and </w:t>
        </w:r>
      </w:ins>
      <w:r w:rsidRPr="00C92BCA">
        <w:rPr>
          <w:rFonts w:eastAsia="Arial" w:cs="Arial"/>
        </w:rPr>
        <w:t xml:space="preserve">notifies </w:t>
      </w:r>
      <w:del w:id="161" w:author="Nokia_r02" w:date="2020-08-26T18:08:00Z">
        <w:r w:rsidRPr="00C92BCA" w:rsidDel="00FD7CE4">
          <w:rPr>
            <w:rFonts w:eastAsia="Arial" w:cs="Arial"/>
          </w:rPr>
          <w:delText xml:space="preserve">about </w:delText>
        </w:r>
      </w:del>
      <w:r w:rsidRPr="00C92BCA">
        <w:rPr>
          <w:rFonts w:eastAsia="Arial" w:cs="Arial"/>
        </w:rPr>
        <w:t xml:space="preserve">the </w:t>
      </w:r>
      <w:r w:rsidR="005C642F" w:rsidRPr="00C92BCA">
        <w:rPr>
          <w:rFonts w:eastAsia="Arial" w:cs="Arial"/>
        </w:rPr>
        <w:t xml:space="preserve">Consumer NF </w:t>
      </w:r>
      <w:r w:rsidRPr="00C92BCA">
        <w:rPr>
          <w:rFonts w:eastAsia="Arial" w:cs="Arial"/>
        </w:rPr>
        <w:t>about the new analytics.</w:t>
      </w:r>
      <w:r>
        <w:rPr>
          <w:rFonts w:eastAsia="Arial" w:cs="Arial"/>
        </w:rPr>
        <w:t xml:space="preserve"> </w:t>
      </w:r>
      <w:ins w:id="162" w:author="Nokia-rev" w:date="2020-08-24T10:21:00Z">
        <w:r w:rsidR="00C92BCA">
          <w:rPr>
            <w:rFonts w:eastAsia="Arial" w:cs="Arial"/>
          </w:rPr>
          <w:t>Notification correlation information allows the Consumer NF to correlate the notifications to the initial subscription request made in step 1.</w:t>
        </w:r>
      </w:ins>
    </w:p>
    <w:p w14:paraId="74315969"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6AF328EC" w14:textId="77777777" w:rsidR="00BB1DB6" w:rsidRDefault="00BB1DB6" w:rsidP="007A7F2C">
      <w:pPr>
        <w:pStyle w:val="B10"/>
        <w:ind w:left="0" w:firstLine="0"/>
        <w:rPr>
          <w:lang w:val="en-US" w:eastAsia="zh-CN"/>
        </w:rPr>
      </w:pPr>
      <w:r>
        <w:rPr>
          <w:lang w:val="en-US" w:eastAsia="zh-CN"/>
        </w:rPr>
        <w:t>NWDAF to NWDAF communication:</w:t>
      </w:r>
    </w:p>
    <w:p w14:paraId="5370FCFB" w14:textId="5A3BA63B" w:rsidR="00BB1DB6" w:rsidRDefault="00BB1DB6" w:rsidP="00BB1DB6">
      <w:pPr>
        <w:pStyle w:val="B10"/>
      </w:pPr>
      <w:r>
        <w:t>-</w:t>
      </w:r>
      <w:r>
        <w:tab/>
      </w:r>
      <w:r w:rsidRPr="00BB1DB6">
        <w:t xml:space="preserve">NWDAF Nnwdaf_AnalyticsSubscription service enhanced to allow one NWDAF to inform another </w:t>
      </w:r>
      <w:r w:rsidR="005C642F">
        <w:t xml:space="preserve">NWDAF </w:t>
      </w:r>
      <w:r w:rsidRPr="00BB1DB6">
        <w:t>about an analytics handover, a prepared analytics handover or a cancelled analytics handover.</w:t>
      </w:r>
    </w:p>
    <w:p w14:paraId="47F3924F" w14:textId="74917212" w:rsidR="00293C80" w:rsidRDefault="00BB1DB6" w:rsidP="003C0EFD">
      <w:pPr>
        <w:pStyle w:val="B10"/>
      </w:pPr>
      <w:r>
        <w:t>-</w:t>
      </w:r>
      <w:r>
        <w:tab/>
      </w:r>
      <w:r w:rsidRPr="00BB1DB6">
        <w:t>NWDAF Nnwdaf_AnalyticsSubscription service enhanced</w:t>
      </w:r>
      <w:r>
        <w:t xml:space="preserve"> to allow NWDAFs sharing historical data for data collection and analytics outputs together with analytics metadata.</w:t>
      </w:r>
      <w:ins w:id="163" w:author="Nokia_r02" w:date="2020-08-26T15:01:00Z">
        <w:r w:rsidR="003C0EFD">
          <w:t xml:space="preserve"> Alternatively, existing </w:t>
        </w:r>
        <w:r w:rsidR="003C0EFD" w:rsidRPr="00293C80">
          <w:t>Network Function/NF Service Context Transfer</w:t>
        </w:r>
        <w:r w:rsidR="003C0EFD">
          <w:t>,</w:t>
        </w:r>
        <w:r w:rsidR="003C0EFD" w:rsidRPr="00293C80">
          <w:t xml:space="preserve"> </w:t>
        </w:r>
        <w:r w:rsidR="003C0EFD">
          <w:t xml:space="preserve">as </w:t>
        </w:r>
        <w:r w:rsidR="003C0EFD" w:rsidRPr="00293C80">
          <w:t>described in TS 23.501 clause 5.21.4 and further specified in TS 23.502 clause 4.26</w:t>
        </w:r>
        <w:r w:rsidR="003C0EFD">
          <w:t xml:space="preserve">, </w:t>
        </w:r>
      </w:ins>
      <w:ins w:id="164" w:author="Nokia_r02" w:date="2020-08-26T15:02:00Z">
        <w:r w:rsidR="003C0EFD">
          <w:t xml:space="preserve">can be specialized </w:t>
        </w:r>
      </w:ins>
      <w:ins w:id="165" w:author="Nokia_r02" w:date="2020-08-26T15:01:00Z">
        <w:r w:rsidR="003C0EFD">
          <w:t>for NWDAF.</w:t>
        </w:r>
      </w:ins>
    </w:p>
    <w:p w14:paraId="14B94830" w14:textId="77777777" w:rsidR="00870F95" w:rsidRPr="00BB1DB6" w:rsidRDefault="00870F95" w:rsidP="00870F95">
      <w:pPr>
        <w:pStyle w:val="B10"/>
        <w:ind w:left="0" w:firstLine="0"/>
      </w:pPr>
    </w:p>
    <w:bookmarkEnd w:id="2"/>
    <w:bookmarkEnd w:id="3"/>
    <w:bookmarkEnd w:id="4"/>
    <w:bookmarkEnd w:id="5"/>
    <w:bookmarkEnd w:id="6"/>
    <w:bookmarkEnd w:id="7"/>
    <w:bookmarkEnd w:id="8"/>
    <w:bookmarkEnd w:id="9"/>
    <w:bookmarkEnd w:id="10"/>
    <w:bookmarkEnd w:id="11"/>
    <w:bookmarkEnd w:id="12"/>
    <w:bookmarkEnd w:id="13"/>
    <w:p w14:paraId="2BDC7162" w14:textId="2C461227" w:rsidR="00AA259F" w:rsidRPr="00870F95" w:rsidRDefault="00AA259F" w:rsidP="00870F95">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bookmarkEnd w:id="14"/>
      <w:bookmarkEnd w:id="15"/>
      <w:bookmarkEnd w:id="16"/>
      <w:bookmarkEnd w:id="17"/>
      <w:bookmarkEnd w:id="18"/>
      <w:bookmarkEnd w:id="19"/>
      <w:bookmarkEnd w:id="20"/>
      <w:bookmarkEnd w:id="21"/>
      <w:bookmarkEnd w:id="22"/>
    </w:p>
    <w:sectPr w:rsidR="00AA259F" w:rsidRPr="00870F95">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Nokia_r02" w:date="2020-08-26T15:03:00Z" w:initials="Nokia">
    <w:p w14:paraId="39C5156C" w14:textId="0CA14D6C" w:rsidR="003C0EFD" w:rsidRDefault="003C0EFD">
      <w:pPr>
        <w:pStyle w:val="CommentText"/>
      </w:pPr>
      <w:r>
        <w:rPr>
          <w:rStyle w:val="CommentReference"/>
        </w:rPr>
        <w:annotationRef/>
      </w:r>
      <w:r>
        <w:t>Addressing Ericsson's comment</w:t>
      </w:r>
    </w:p>
  </w:comment>
  <w:comment w:id="85" w:author="Nokia_r02" w:date="2020-08-26T15:03:00Z" w:initials="Nokia">
    <w:p w14:paraId="2323F1E4" w14:textId="2BCDCF3A" w:rsidR="003C0EFD" w:rsidRDefault="003C0EFD">
      <w:pPr>
        <w:pStyle w:val="CommentText"/>
      </w:pPr>
      <w:r>
        <w:rPr>
          <w:rStyle w:val="CommentReference"/>
        </w:rPr>
        <w:annotationRef/>
      </w:r>
      <w:r>
        <w:t>Addressing Ericsson's comment</w:t>
      </w:r>
    </w:p>
  </w:comment>
  <w:comment w:id="96" w:author="Nokia_r02" w:date="2020-08-26T15:27:00Z" w:initials="Nokia">
    <w:p w14:paraId="3A1BC5D0" w14:textId="699BD881" w:rsidR="00BD06B2" w:rsidRDefault="00BD06B2">
      <w:pPr>
        <w:pStyle w:val="CommentText"/>
      </w:pPr>
      <w:r>
        <w:rPr>
          <w:rStyle w:val="CommentReference"/>
        </w:rPr>
        <w:annotationRef/>
      </w:r>
      <w:r>
        <w:t>NOTE 3 and new step 7 are added to explain about how the Consumer NF will be notified about the changed of the NWDAF for the existing subscription. This is inline with existing related subscription handover procedures.</w:t>
      </w:r>
    </w:p>
  </w:comment>
  <w:comment w:id="140" w:author="Nokia_r02" w:date="2020-08-26T15:03:00Z" w:initials="Nokia">
    <w:p w14:paraId="5C12A0DE" w14:textId="77777777" w:rsidR="00FD7CE4" w:rsidRDefault="00FD7CE4" w:rsidP="00FD7CE4">
      <w:pPr>
        <w:pStyle w:val="CommentText"/>
      </w:pPr>
      <w:r>
        <w:rPr>
          <w:rStyle w:val="CommentReference"/>
        </w:rPr>
        <w:annotationRef/>
      </w:r>
      <w:r>
        <w:t>Addressing Ericsson's comment</w:t>
      </w:r>
    </w:p>
  </w:comment>
  <w:comment w:id="143" w:author="Nokia_r02" w:date="2020-08-26T15:27:00Z" w:initials="Nokia">
    <w:p w14:paraId="19187747" w14:textId="65F6C256" w:rsidR="00FD7CE4" w:rsidRDefault="00FD7CE4" w:rsidP="00FD7CE4">
      <w:pPr>
        <w:pStyle w:val="CommentText"/>
      </w:pPr>
      <w:r>
        <w:rPr>
          <w:rStyle w:val="CommentReference"/>
        </w:rPr>
        <w:annotationRef/>
      </w:r>
      <w:r>
        <w:t>NOTE 2 and new steps have been added to explain about how the Consumer NF will be notified about the changed of the NWDAF for the existing subscription. This is inline with existing related subscription handover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C5156C" w15:done="0"/>
  <w15:commentEx w15:paraId="2323F1E4" w15:done="0"/>
  <w15:commentEx w15:paraId="3A1BC5D0" w15:done="0"/>
  <w15:commentEx w15:paraId="5C12A0DE" w15:done="0"/>
  <w15:commentEx w15:paraId="191877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5156C" w16cid:durableId="22F0F825"/>
  <w16cid:commentId w16cid:paraId="2323F1E4" w16cid:durableId="22F0F844"/>
  <w16cid:commentId w16cid:paraId="3A1BC5D0" w16cid:durableId="22F0FDE5"/>
  <w16cid:commentId w16cid:paraId="5C12A0DE" w16cid:durableId="22F123C7"/>
  <w16cid:commentId w16cid:paraId="19187747" w16cid:durableId="22F123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87300" w14:textId="77777777" w:rsidR="008B0321" w:rsidRDefault="008B0321">
      <w:r>
        <w:separator/>
      </w:r>
    </w:p>
    <w:p w14:paraId="29A0BCCA" w14:textId="77777777" w:rsidR="008B0321" w:rsidRDefault="008B0321"/>
  </w:endnote>
  <w:endnote w:type="continuationSeparator" w:id="0">
    <w:p w14:paraId="7BB2D9E5" w14:textId="77777777" w:rsidR="008B0321" w:rsidRDefault="008B0321">
      <w:r>
        <w:continuationSeparator/>
      </w:r>
    </w:p>
    <w:p w14:paraId="175E336F" w14:textId="77777777" w:rsidR="008B0321" w:rsidRDefault="008B0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2C6FC" w14:textId="77777777" w:rsidR="008B0321" w:rsidRDefault="008B0321">
      <w:r>
        <w:separator/>
      </w:r>
    </w:p>
    <w:p w14:paraId="181879A2" w14:textId="77777777" w:rsidR="008B0321" w:rsidRDefault="008B0321"/>
  </w:footnote>
  <w:footnote w:type="continuationSeparator" w:id="0">
    <w:p w14:paraId="3A2184D1" w14:textId="77777777" w:rsidR="008B0321" w:rsidRDefault="008B0321">
      <w:r>
        <w:continuationSeparator/>
      </w:r>
    </w:p>
    <w:p w14:paraId="32F108FD" w14:textId="77777777" w:rsidR="008B0321" w:rsidRDefault="008B0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A7333A">
      <w:rPr>
        <w:rFonts w:ascii="Arial" w:eastAsia="Times New Roman" w:hAnsi="Arial" w:cs="Arial"/>
        <w:b/>
        <w:noProof/>
        <w:color w:val="auto"/>
        <w:sz w:val="18"/>
        <w:szCs w:val="18"/>
        <w:lang w:eastAsia="en-US"/>
      </w:rPr>
      <w:t>12</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5pt;height:16.15pt" o:bullet="t">
        <v:imagedata r:id="rId1" o:title="art7234"/>
      </v:shape>
    </w:pict>
  </w:numPicBullet>
  <w:abstractNum w:abstractNumId="0" w15:restartNumberingAfterBreak="0">
    <w:nsid w:val="FFFFFF7C"/>
    <w:multiLevelType w:val="singleLevel"/>
    <w:tmpl w:val="0C602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60C4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CC5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566F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703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66A2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5098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C7C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6D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12"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60C80"/>
    <w:multiLevelType w:val="hybridMultilevel"/>
    <w:tmpl w:val="56042A7E"/>
    <w:lvl w:ilvl="0" w:tplc="AFE6945A">
      <w:start w:val="1"/>
      <w:numFmt w:val="bullet"/>
      <w:lvlText w:val=""/>
      <w:lvlJc w:val="left"/>
      <w:pPr>
        <w:ind w:left="720" w:hanging="360"/>
      </w:pPr>
      <w:rPr>
        <w:rFonts w:ascii="Symbol" w:hAnsi="Symbol" w:hint="default"/>
      </w:rPr>
    </w:lvl>
    <w:lvl w:ilvl="1" w:tplc="BD6A42FC">
      <w:start w:val="1"/>
      <w:numFmt w:val="bullet"/>
      <w:lvlText w:val="o"/>
      <w:lvlJc w:val="left"/>
      <w:pPr>
        <w:ind w:left="1440" w:hanging="360"/>
      </w:pPr>
      <w:rPr>
        <w:rFonts w:ascii="Courier New" w:hAnsi="Courier New" w:hint="default"/>
      </w:rPr>
    </w:lvl>
    <w:lvl w:ilvl="2" w:tplc="0B1C9580">
      <w:start w:val="1"/>
      <w:numFmt w:val="bullet"/>
      <w:lvlText w:val=""/>
      <w:lvlJc w:val="left"/>
      <w:pPr>
        <w:ind w:left="2160" w:hanging="360"/>
      </w:pPr>
      <w:rPr>
        <w:rFonts w:ascii="Wingdings" w:hAnsi="Wingdings" w:hint="default"/>
      </w:rPr>
    </w:lvl>
    <w:lvl w:ilvl="3" w:tplc="D4ECDA20">
      <w:start w:val="1"/>
      <w:numFmt w:val="bullet"/>
      <w:lvlText w:val=""/>
      <w:lvlJc w:val="left"/>
      <w:pPr>
        <w:ind w:left="2880" w:hanging="360"/>
      </w:pPr>
      <w:rPr>
        <w:rFonts w:ascii="Symbol" w:hAnsi="Symbol" w:hint="default"/>
      </w:rPr>
    </w:lvl>
    <w:lvl w:ilvl="4" w:tplc="A432BC4A">
      <w:start w:val="1"/>
      <w:numFmt w:val="bullet"/>
      <w:lvlText w:val="o"/>
      <w:lvlJc w:val="left"/>
      <w:pPr>
        <w:ind w:left="3600" w:hanging="360"/>
      </w:pPr>
      <w:rPr>
        <w:rFonts w:ascii="Courier New" w:hAnsi="Courier New" w:hint="default"/>
      </w:rPr>
    </w:lvl>
    <w:lvl w:ilvl="5" w:tplc="1B62FB82">
      <w:start w:val="1"/>
      <w:numFmt w:val="bullet"/>
      <w:lvlText w:val=""/>
      <w:lvlJc w:val="left"/>
      <w:pPr>
        <w:ind w:left="4320" w:hanging="360"/>
      </w:pPr>
      <w:rPr>
        <w:rFonts w:ascii="Wingdings" w:hAnsi="Wingdings" w:hint="default"/>
      </w:rPr>
    </w:lvl>
    <w:lvl w:ilvl="6" w:tplc="316EBFB8">
      <w:start w:val="1"/>
      <w:numFmt w:val="bullet"/>
      <w:lvlText w:val=""/>
      <w:lvlJc w:val="left"/>
      <w:pPr>
        <w:ind w:left="5040" w:hanging="360"/>
      </w:pPr>
      <w:rPr>
        <w:rFonts w:ascii="Symbol" w:hAnsi="Symbol" w:hint="default"/>
      </w:rPr>
    </w:lvl>
    <w:lvl w:ilvl="7" w:tplc="76D09364">
      <w:start w:val="1"/>
      <w:numFmt w:val="bullet"/>
      <w:lvlText w:val="o"/>
      <w:lvlJc w:val="left"/>
      <w:pPr>
        <w:ind w:left="5760" w:hanging="360"/>
      </w:pPr>
      <w:rPr>
        <w:rFonts w:ascii="Courier New" w:hAnsi="Courier New" w:hint="default"/>
      </w:rPr>
    </w:lvl>
    <w:lvl w:ilvl="8" w:tplc="CA9EA680">
      <w:start w:val="1"/>
      <w:numFmt w:val="bullet"/>
      <w:lvlText w:val=""/>
      <w:lvlJc w:val="left"/>
      <w:pPr>
        <w:ind w:left="6480" w:hanging="360"/>
      </w:pPr>
      <w:rPr>
        <w:rFonts w:ascii="Wingdings" w:hAnsi="Wingdings" w:hint="default"/>
      </w:rPr>
    </w:lvl>
  </w:abstractNum>
  <w:abstractNum w:abstractNumId="24"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13"/>
  </w:num>
  <w:num w:numId="4">
    <w:abstractNumId w:val="20"/>
  </w:num>
  <w:num w:numId="5">
    <w:abstractNumId w:val="35"/>
  </w:num>
  <w:num w:numId="6">
    <w:abstractNumId w:val="44"/>
  </w:num>
  <w:num w:numId="7">
    <w:abstractNumId w:val="29"/>
  </w:num>
  <w:num w:numId="8">
    <w:abstractNumId w:val="34"/>
  </w:num>
  <w:num w:numId="9">
    <w:abstractNumId w:val="41"/>
  </w:num>
  <w:num w:numId="10">
    <w:abstractNumId w:val="46"/>
  </w:num>
  <w:num w:numId="11">
    <w:abstractNumId w:val="30"/>
  </w:num>
  <w:num w:numId="12">
    <w:abstractNumId w:val="10"/>
  </w:num>
  <w:num w:numId="13">
    <w:abstractNumId w:val="17"/>
  </w:num>
  <w:num w:numId="14">
    <w:abstractNumId w:val="31"/>
  </w:num>
  <w:num w:numId="15">
    <w:abstractNumId w:val="36"/>
  </w:num>
  <w:num w:numId="16">
    <w:abstractNumId w:val="19"/>
  </w:num>
  <w:num w:numId="17">
    <w:abstractNumId w:val="40"/>
  </w:num>
  <w:num w:numId="18">
    <w:abstractNumId w:val="33"/>
  </w:num>
  <w:num w:numId="19">
    <w:abstractNumId w:val="37"/>
  </w:num>
  <w:num w:numId="20">
    <w:abstractNumId w:val="3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5"/>
  </w:num>
  <w:num w:numId="32">
    <w:abstractNumId w:val="24"/>
  </w:num>
  <w:num w:numId="33">
    <w:abstractNumId w:val="26"/>
  </w:num>
  <w:num w:numId="34">
    <w:abstractNumId w:val="18"/>
  </w:num>
  <w:num w:numId="35">
    <w:abstractNumId w:val="43"/>
  </w:num>
  <w:num w:numId="36">
    <w:abstractNumId w:val="16"/>
  </w:num>
  <w:num w:numId="37">
    <w:abstractNumId w:val="21"/>
  </w:num>
  <w:num w:numId="38">
    <w:abstractNumId w:val="15"/>
  </w:num>
  <w:num w:numId="39">
    <w:abstractNumId w:val="42"/>
  </w:num>
  <w:num w:numId="40">
    <w:abstractNumId w:val="12"/>
  </w:num>
  <w:num w:numId="41">
    <w:abstractNumId w:val="28"/>
  </w:num>
  <w:num w:numId="42">
    <w:abstractNumId w:val="32"/>
  </w:num>
  <w:num w:numId="43">
    <w:abstractNumId w:val="25"/>
  </w:num>
  <w:num w:numId="44">
    <w:abstractNumId w:val="14"/>
  </w:num>
  <w:num w:numId="45">
    <w:abstractNumId w:val="22"/>
  </w:num>
  <w:num w:numId="46">
    <w:abstractNumId w:val="23"/>
  </w:num>
  <w:num w:numId="4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0F04"/>
    <w:rsid w:val="000530C3"/>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392"/>
    <w:rsid w:val="00091BA0"/>
    <w:rsid w:val="00092A8A"/>
    <w:rsid w:val="00093796"/>
    <w:rsid w:val="000946ED"/>
    <w:rsid w:val="0009483A"/>
    <w:rsid w:val="00095219"/>
    <w:rsid w:val="00095AD3"/>
    <w:rsid w:val="000965B7"/>
    <w:rsid w:val="000970D7"/>
    <w:rsid w:val="000974DE"/>
    <w:rsid w:val="000A1984"/>
    <w:rsid w:val="000A1CE9"/>
    <w:rsid w:val="000A2B97"/>
    <w:rsid w:val="000A54FC"/>
    <w:rsid w:val="000A5BE0"/>
    <w:rsid w:val="000A67F0"/>
    <w:rsid w:val="000A75B1"/>
    <w:rsid w:val="000B103E"/>
    <w:rsid w:val="000B131F"/>
    <w:rsid w:val="000B133C"/>
    <w:rsid w:val="000B1493"/>
    <w:rsid w:val="000B3427"/>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481D"/>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2DE"/>
    <w:rsid w:val="00110662"/>
    <w:rsid w:val="001107CA"/>
    <w:rsid w:val="00111E3C"/>
    <w:rsid w:val="00112BF1"/>
    <w:rsid w:val="00112C8B"/>
    <w:rsid w:val="00112DF2"/>
    <w:rsid w:val="0011387E"/>
    <w:rsid w:val="001142B0"/>
    <w:rsid w:val="00114F2E"/>
    <w:rsid w:val="00114FCE"/>
    <w:rsid w:val="001150B2"/>
    <w:rsid w:val="001162BF"/>
    <w:rsid w:val="00117144"/>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F58"/>
    <w:rsid w:val="001871AE"/>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E0D5D"/>
    <w:rsid w:val="001E0DF5"/>
    <w:rsid w:val="001E125D"/>
    <w:rsid w:val="001E1EA0"/>
    <w:rsid w:val="001E1F34"/>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6239"/>
    <w:rsid w:val="00207254"/>
    <w:rsid w:val="00207F20"/>
    <w:rsid w:val="002102F5"/>
    <w:rsid w:val="002104A0"/>
    <w:rsid w:val="00210DCB"/>
    <w:rsid w:val="002112C4"/>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29A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3C80"/>
    <w:rsid w:val="002943A4"/>
    <w:rsid w:val="00294B58"/>
    <w:rsid w:val="00295FEC"/>
    <w:rsid w:val="0029673F"/>
    <w:rsid w:val="00296FFA"/>
    <w:rsid w:val="00297693"/>
    <w:rsid w:val="002A05F3"/>
    <w:rsid w:val="002A062F"/>
    <w:rsid w:val="002A133A"/>
    <w:rsid w:val="002A2F3C"/>
    <w:rsid w:val="002A3C41"/>
    <w:rsid w:val="002A4BBC"/>
    <w:rsid w:val="002A5E25"/>
    <w:rsid w:val="002A5F15"/>
    <w:rsid w:val="002A6F90"/>
    <w:rsid w:val="002A7929"/>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009"/>
    <w:rsid w:val="002C3289"/>
    <w:rsid w:val="002C3374"/>
    <w:rsid w:val="002C40A9"/>
    <w:rsid w:val="002C42F2"/>
    <w:rsid w:val="002C58C6"/>
    <w:rsid w:val="002C5CD6"/>
    <w:rsid w:val="002C61F2"/>
    <w:rsid w:val="002C6CD3"/>
    <w:rsid w:val="002C6F50"/>
    <w:rsid w:val="002C7B1F"/>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6F2"/>
    <w:rsid w:val="00301754"/>
    <w:rsid w:val="0030240A"/>
    <w:rsid w:val="00302B99"/>
    <w:rsid w:val="003034B2"/>
    <w:rsid w:val="003048BC"/>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0E13"/>
    <w:rsid w:val="00383F2D"/>
    <w:rsid w:val="00384815"/>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0EFD"/>
    <w:rsid w:val="003C1DAD"/>
    <w:rsid w:val="003C2B95"/>
    <w:rsid w:val="003C2D3C"/>
    <w:rsid w:val="003C410C"/>
    <w:rsid w:val="003C4ED1"/>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6769"/>
    <w:rsid w:val="00457E6D"/>
    <w:rsid w:val="004603EE"/>
    <w:rsid w:val="0046254E"/>
    <w:rsid w:val="00465AD0"/>
    <w:rsid w:val="00466150"/>
    <w:rsid w:val="004670A2"/>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D26"/>
    <w:rsid w:val="00501FF2"/>
    <w:rsid w:val="005021FA"/>
    <w:rsid w:val="0050224E"/>
    <w:rsid w:val="0050232B"/>
    <w:rsid w:val="0050290A"/>
    <w:rsid w:val="0050302D"/>
    <w:rsid w:val="0050338E"/>
    <w:rsid w:val="00504491"/>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0AC5"/>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5E07"/>
    <w:rsid w:val="005B605D"/>
    <w:rsid w:val="005B619D"/>
    <w:rsid w:val="005B6969"/>
    <w:rsid w:val="005C04A8"/>
    <w:rsid w:val="005C0AC3"/>
    <w:rsid w:val="005C1260"/>
    <w:rsid w:val="005C14EA"/>
    <w:rsid w:val="005C1CE7"/>
    <w:rsid w:val="005C2B72"/>
    <w:rsid w:val="005C2F29"/>
    <w:rsid w:val="005C3F95"/>
    <w:rsid w:val="005C58BD"/>
    <w:rsid w:val="005C5B01"/>
    <w:rsid w:val="005C5C0D"/>
    <w:rsid w:val="005C607E"/>
    <w:rsid w:val="005C627A"/>
    <w:rsid w:val="005C63A7"/>
    <w:rsid w:val="005C642F"/>
    <w:rsid w:val="005C6DF0"/>
    <w:rsid w:val="005C7997"/>
    <w:rsid w:val="005C7D5D"/>
    <w:rsid w:val="005D014E"/>
    <w:rsid w:val="005D0A3D"/>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32"/>
    <w:rsid w:val="00670199"/>
    <w:rsid w:val="006701F5"/>
    <w:rsid w:val="00670D34"/>
    <w:rsid w:val="00671D64"/>
    <w:rsid w:val="00671EBA"/>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6005"/>
    <w:rsid w:val="006D6044"/>
    <w:rsid w:val="006D6B03"/>
    <w:rsid w:val="006D6FE8"/>
    <w:rsid w:val="006D7500"/>
    <w:rsid w:val="006E0233"/>
    <w:rsid w:val="006E0AB1"/>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0D22"/>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96A"/>
    <w:rsid w:val="007A7F2C"/>
    <w:rsid w:val="007A7F4F"/>
    <w:rsid w:val="007B0202"/>
    <w:rsid w:val="007B02A3"/>
    <w:rsid w:val="007B04BB"/>
    <w:rsid w:val="007B085A"/>
    <w:rsid w:val="007B1D42"/>
    <w:rsid w:val="007B1F16"/>
    <w:rsid w:val="007B2021"/>
    <w:rsid w:val="007B2980"/>
    <w:rsid w:val="007B2ECC"/>
    <w:rsid w:val="007B3378"/>
    <w:rsid w:val="007B5FD9"/>
    <w:rsid w:val="007B63AA"/>
    <w:rsid w:val="007B6816"/>
    <w:rsid w:val="007B7ED9"/>
    <w:rsid w:val="007C1086"/>
    <w:rsid w:val="007C128B"/>
    <w:rsid w:val="007C1D5E"/>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90"/>
    <w:rsid w:val="00865BCA"/>
    <w:rsid w:val="00866046"/>
    <w:rsid w:val="00867695"/>
    <w:rsid w:val="0086771E"/>
    <w:rsid w:val="00870F95"/>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F00"/>
    <w:rsid w:val="008941FF"/>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321"/>
    <w:rsid w:val="008B0A7C"/>
    <w:rsid w:val="008B15E3"/>
    <w:rsid w:val="008B162F"/>
    <w:rsid w:val="008B2EF7"/>
    <w:rsid w:val="008B483E"/>
    <w:rsid w:val="008B5B25"/>
    <w:rsid w:val="008B5F00"/>
    <w:rsid w:val="008B60E9"/>
    <w:rsid w:val="008C188F"/>
    <w:rsid w:val="008C1FF7"/>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7DA"/>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21B"/>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1F7B"/>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2E12"/>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1AF6"/>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E5D"/>
    <w:rsid w:val="00AB1E11"/>
    <w:rsid w:val="00AB1F62"/>
    <w:rsid w:val="00AB285C"/>
    <w:rsid w:val="00AB3BD1"/>
    <w:rsid w:val="00AB443B"/>
    <w:rsid w:val="00AB4667"/>
    <w:rsid w:val="00AB4AFA"/>
    <w:rsid w:val="00AB51CF"/>
    <w:rsid w:val="00AB59A9"/>
    <w:rsid w:val="00AB5DB5"/>
    <w:rsid w:val="00AB6C53"/>
    <w:rsid w:val="00AB72C5"/>
    <w:rsid w:val="00AB7E31"/>
    <w:rsid w:val="00AC0322"/>
    <w:rsid w:val="00AC128D"/>
    <w:rsid w:val="00AC1AE9"/>
    <w:rsid w:val="00AC1F7B"/>
    <w:rsid w:val="00AC1FA9"/>
    <w:rsid w:val="00AC2D32"/>
    <w:rsid w:val="00AC3D02"/>
    <w:rsid w:val="00AC450A"/>
    <w:rsid w:val="00AC494D"/>
    <w:rsid w:val="00AC4A6A"/>
    <w:rsid w:val="00AC4CDB"/>
    <w:rsid w:val="00AC4EB8"/>
    <w:rsid w:val="00AC5656"/>
    <w:rsid w:val="00AC7FB4"/>
    <w:rsid w:val="00AD0290"/>
    <w:rsid w:val="00AD03FB"/>
    <w:rsid w:val="00AD0794"/>
    <w:rsid w:val="00AD0A22"/>
    <w:rsid w:val="00AD0AA1"/>
    <w:rsid w:val="00AD1948"/>
    <w:rsid w:val="00AD24E6"/>
    <w:rsid w:val="00AD331C"/>
    <w:rsid w:val="00AD442F"/>
    <w:rsid w:val="00AD4D23"/>
    <w:rsid w:val="00AD640E"/>
    <w:rsid w:val="00AD67C7"/>
    <w:rsid w:val="00AD752B"/>
    <w:rsid w:val="00AD7E98"/>
    <w:rsid w:val="00AE0711"/>
    <w:rsid w:val="00AE1CA8"/>
    <w:rsid w:val="00AE2165"/>
    <w:rsid w:val="00AE2732"/>
    <w:rsid w:val="00AE448A"/>
    <w:rsid w:val="00AE4A3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D38"/>
    <w:rsid w:val="00B25EB4"/>
    <w:rsid w:val="00B26143"/>
    <w:rsid w:val="00B264FD"/>
    <w:rsid w:val="00B26B65"/>
    <w:rsid w:val="00B272D5"/>
    <w:rsid w:val="00B272E2"/>
    <w:rsid w:val="00B27D20"/>
    <w:rsid w:val="00B27E80"/>
    <w:rsid w:val="00B300BA"/>
    <w:rsid w:val="00B3212C"/>
    <w:rsid w:val="00B32CA9"/>
    <w:rsid w:val="00B32DC3"/>
    <w:rsid w:val="00B34011"/>
    <w:rsid w:val="00B34214"/>
    <w:rsid w:val="00B342ED"/>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9E7"/>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DB6"/>
    <w:rsid w:val="00BB1E3D"/>
    <w:rsid w:val="00BB2751"/>
    <w:rsid w:val="00BB3C2D"/>
    <w:rsid w:val="00BB51D0"/>
    <w:rsid w:val="00BB5B6F"/>
    <w:rsid w:val="00BB614A"/>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6B2"/>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3477"/>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2BCA"/>
    <w:rsid w:val="00C93857"/>
    <w:rsid w:val="00C93C88"/>
    <w:rsid w:val="00C948FD"/>
    <w:rsid w:val="00C94D13"/>
    <w:rsid w:val="00C9567B"/>
    <w:rsid w:val="00C9791E"/>
    <w:rsid w:val="00C97B33"/>
    <w:rsid w:val="00CA0156"/>
    <w:rsid w:val="00CA0B4B"/>
    <w:rsid w:val="00CA146F"/>
    <w:rsid w:val="00CA1995"/>
    <w:rsid w:val="00CA4B83"/>
    <w:rsid w:val="00CA531A"/>
    <w:rsid w:val="00CA5B19"/>
    <w:rsid w:val="00CA5F5D"/>
    <w:rsid w:val="00CA64AB"/>
    <w:rsid w:val="00CA6A05"/>
    <w:rsid w:val="00CA7003"/>
    <w:rsid w:val="00CA7FAB"/>
    <w:rsid w:val="00CB061B"/>
    <w:rsid w:val="00CB0952"/>
    <w:rsid w:val="00CB1F43"/>
    <w:rsid w:val="00CB285D"/>
    <w:rsid w:val="00CB3F50"/>
    <w:rsid w:val="00CB4DD4"/>
    <w:rsid w:val="00CB529A"/>
    <w:rsid w:val="00CB56F9"/>
    <w:rsid w:val="00CB61BF"/>
    <w:rsid w:val="00CB64C8"/>
    <w:rsid w:val="00CB71AF"/>
    <w:rsid w:val="00CC14A5"/>
    <w:rsid w:val="00CC2320"/>
    <w:rsid w:val="00CC25B2"/>
    <w:rsid w:val="00CC2796"/>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0C7C"/>
    <w:rsid w:val="00D21661"/>
    <w:rsid w:val="00D21F5F"/>
    <w:rsid w:val="00D21FA0"/>
    <w:rsid w:val="00D226CE"/>
    <w:rsid w:val="00D22E63"/>
    <w:rsid w:val="00D237E7"/>
    <w:rsid w:val="00D25AEB"/>
    <w:rsid w:val="00D26E75"/>
    <w:rsid w:val="00D26EA7"/>
    <w:rsid w:val="00D27255"/>
    <w:rsid w:val="00D27516"/>
    <w:rsid w:val="00D27A9C"/>
    <w:rsid w:val="00D30A12"/>
    <w:rsid w:val="00D31DC4"/>
    <w:rsid w:val="00D328F9"/>
    <w:rsid w:val="00D32CAC"/>
    <w:rsid w:val="00D3371A"/>
    <w:rsid w:val="00D342B9"/>
    <w:rsid w:val="00D34676"/>
    <w:rsid w:val="00D35FF9"/>
    <w:rsid w:val="00D36CCD"/>
    <w:rsid w:val="00D37ED6"/>
    <w:rsid w:val="00D40041"/>
    <w:rsid w:val="00D42D99"/>
    <w:rsid w:val="00D4330C"/>
    <w:rsid w:val="00D439B2"/>
    <w:rsid w:val="00D4422E"/>
    <w:rsid w:val="00D448A4"/>
    <w:rsid w:val="00D4537D"/>
    <w:rsid w:val="00D458D4"/>
    <w:rsid w:val="00D45C92"/>
    <w:rsid w:val="00D45D79"/>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67A32"/>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38C"/>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BFB"/>
    <w:rsid w:val="00E01E30"/>
    <w:rsid w:val="00E02F67"/>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6C19"/>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0A07"/>
    <w:rsid w:val="00EB164E"/>
    <w:rsid w:val="00EB25FE"/>
    <w:rsid w:val="00EB33D4"/>
    <w:rsid w:val="00EB5B38"/>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4B86"/>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6A5C"/>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51426"/>
    <w:rsid w:val="00F51670"/>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77DB"/>
    <w:rsid w:val="00F901CA"/>
    <w:rsid w:val="00F90AD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A7686"/>
    <w:rsid w:val="00FB0E95"/>
    <w:rsid w:val="00FB1849"/>
    <w:rsid w:val="00FB20E7"/>
    <w:rsid w:val="00FB2293"/>
    <w:rsid w:val="00FB4227"/>
    <w:rsid w:val="00FB4FAB"/>
    <w:rsid w:val="00FB5464"/>
    <w:rsid w:val="00FB6D54"/>
    <w:rsid w:val="00FC1B87"/>
    <w:rsid w:val="00FC2C86"/>
    <w:rsid w:val="00FC34C6"/>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D7CE4"/>
    <w:rsid w:val="00FE1F7B"/>
    <w:rsid w:val="00FE367E"/>
    <w:rsid w:val="00FE4A04"/>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 w:val="15957F4B"/>
    <w:rsid w:val="4664CC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5AIRPNAIUNRU-2028481721-3413</_dlc_DocId>
    <_dlc_DocIdUrl xmlns="71c5aaf6-e6ce-465b-b873-5148d2a4c105">
      <Url>https://nokia.sharepoint.com/sites/c5g/e2earch/_layouts/15/DocIdRedir.aspx?ID=5AIRPNAIUNRU-2028481721-3413</Url>
      <Description>5AIRPNAIUNRU-2028481721-3413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8A8D5CC-494E-4EB7-BA8F-991AC2D03FA2}">
  <ds:schemaRefs>
    <ds:schemaRef ds:uri="Microsoft.SharePoint.Taxonomy.ContentTypeSync"/>
  </ds:schemaRefs>
</ds:datastoreItem>
</file>

<file path=customXml/itemProps3.xml><?xml version="1.0" encoding="utf-8"?>
<ds:datastoreItem xmlns:ds="http://schemas.openxmlformats.org/officeDocument/2006/customXml" ds:itemID="{4021BF1A-7A6B-4CB9-8F00-311A13281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F389B09-C968-4608-85EF-DE4FEA33F989}">
  <ds:schemaRefs>
    <ds:schemaRef ds:uri="http://schemas.microsoft.com/sharepoint/events"/>
  </ds:schemaRefs>
</ds:datastoreItem>
</file>

<file path=customXml/itemProps6.xml><?xml version="1.0" encoding="utf-8"?>
<ds:datastoreItem xmlns:ds="http://schemas.openxmlformats.org/officeDocument/2006/customXml" ds:itemID="{51D94076-CC6F-4817-BC85-FA6AE789A7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5475A7E-F784-4721-B55A-06B495BE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2007</Words>
  <Characters>11040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TR 23.700-91</vt:lpstr>
    </vt:vector>
  </TitlesOfParts>
  <Manager/>
  <Company/>
  <LinksUpToDate>false</LinksUpToDate>
  <CharactersWithSpaces>13021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cp:lastModifiedBy>
  <cp:revision>5</cp:revision>
  <cp:lastPrinted>2018-08-13T15:59:00Z</cp:lastPrinted>
  <dcterms:created xsi:type="dcterms:W3CDTF">2020-08-26T18:22:00Z</dcterms:created>
  <dcterms:modified xsi:type="dcterms:W3CDTF">2020-08-26T18:24:00Z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9c97909a-a025-48bc-bc1c-f02039a4a585</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y fmtid="{D5CDD505-2E9C-101B-9397-08002B2CF9AE}" pid="15" name="ContentTypeId">
    <vt:lpwstr>0x010100B82721952339BD4AA67475AA1B500C36</vt:lpwstr>
  </property>
</Properties>
</file>